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E28AA1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bookmarkStart w:id="0" w:name="_GoBack"/>
      <w:r>
        <w:rPr>
          <w:b/>
          <w:noProof/>
          <w:sz w:val="24"/>
        </w:rPr>
        <w:t>C4-2</w:t>
      </w:r>
      <w:r w:rsidR="00FD447E">
        <w:rPr>
          <w:b/>
          <w:noProof/>
          <w:sz w:val="24"/>
        </w:rPr>
        <w:t>3</w:t>
      </w:r>
      <w:r w:rsidR="009D7FEB">
        <w:rPr>
          <w:b/>
          <w:noProof/>
          <w:sz w:val="24"/>
        </w:rPr>
        <w:t>3</w:t>
      </w:r>
      <w:r w:rsidR="00294B11">
        <w:rPr>
          <w:b/>
          <w:noProof/>
          <w:sz w:val="24"/>
        </w:rPr>
        <w:t>312</w:t>
      </w:r>
      <w:bookmarkEnd w:id="0"/>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F2BC0" w:rsidR="001E41F3" w:rsidRPr="00410371" w:rsidRDefault="00B1426C" w:rsidP="00E13F3D">
            <w:pPr>
              <w:pStyle w:val="CRCoverPage"/>
              <w:spacing w:after="0"/>
              <w:jc w:val="right"/>
              <w:rPr>
                <w:b/>
                <w:noProof/>
                <w:sz w:val="28"/>
              </w:rPr>
            </w:pPr>
            <w:r>
              <w:rPr>
                <w:b/>
                <w:noProof/>
                <w:sz w:val="28"/>
              </w:rPr>
              <w:t>29.</w:t>
            </w:r>
            <w:r w:rsidR="00B533E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77C05" w:rsidR="001E41F3" w:rsidRPr="00410371" w:rsidRDefault="00294B11" w:rsidP="00547111">
            <w:pPr>
              <w:pStyle w:val="CRCoverPage"/>
              <w:spacing w:after="0"/>
              <w:rPr>
                <w:noProof/>
              </w:rPr>
            </w:pPr>
            <w:r>
              <w:rPr>
                <w:b/>
                <w:noProof/>
                <w:sz w:val="28"/>
              </w:rPr>
              <w:t>0741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DF6EB" w:rsidR="001E41F3" w:rsidRPr="00410371" w:rsidRDefault="00425D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A1FD9" w:rsidR="001E41F3" w:rsidRPr="00410371" w:rsidRDefault="007914D0">
            <w:pPr>
              <w:pStyle w:val="CRCoverPage"/>
              <w:spacing w:after="0"/>
              <w:jc w:val="center"/>
              <w:rPr>
                <w:noProof/>
                <w:sz w:val="28"/>
              </w:rPr>
            </w:pPr>
            <w:r>
              <w:rPr>
                <w:b/>
                <w:noProof/>
                <w:sz w:val="28"/>
              </w:rPr>
              <w:t>18.2.</w:t>
            </w:r>
            <w:r w:rsidR="00B533E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A032C" w:rsidR="001E41F3" w:rsidRDefault="00F46B2E">
            <w:pPr>
              <w:pStyle w:val="CRCoverPage"/>
              <w:spacing w:after="0"/>
              <w:ind w:left="100"/>
              <w:rPr>
                <w:noProof/>
              </w:rPr>
            </w:pPr>
            <w:r>
              <w:t xml:space="preserve">Clarification </w:t>
            </w:r>
            <w:r w:rsidR="00DC4453">
              <w:t>on</w:t>
            </w:r>
            <w:r w:rsidR="00F86DBA">
              <w:t xml:space="preserve"> the</w:t>
            </w:r>
            <w:r>
              <w:t xml:space="preserve"> </w:t>
            </w:r>
            <w:r w:rsidRPr="00F46B2E">
              <w:t>5G VN Group Communication</w:t>
            </w:r>
            <w:r>
              <w:t xml:space="preserve"> </w:t>
            </w:r>
            <w:r w:rsidR="00690CDB">
              <w:rPr>
                <w:rFonts w:hint="eastAsia"/>
                <w:lang w:eastAsia="zh-CN"/>
              </w:rPr>
              <w:t>used</w:t>
            </w:r>
            <w:r w:rsidR="00690CDB">
              <w:t xml:space="preserve">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A9B27" w:rsidR="001E41F3" w:rsidRDefault="00721483">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AE35A" w:rsidR="001E41F3" w:rsidRDefault="00721483">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E910C" w:rsidR="001E41F3" w:rsidRDefault="00721483">
            <w:pPr>
              <w:pStyle w:val="CRCoverPage"/>
              <w:spacing w:after="0"/>
              <w:ind w:left="100"/>
              <w:rPr>
                <w:noProof/>
              </w:rPr>
            </w:pPr>
            <w:r>
              <w:rPr>
                <w:noProof/>
              </w:rP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BD934" w:rsidR="001E41F3" w:rsidRDefault="00294B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90708" w:rsidR="001E41F3" w:rsidRDefault="0072148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8D275" w14:textId="68D0F17A" w:rsidR="00425D71" w:rsidRDefault="00425D71" w:rsidP="0005669B">
            <w:pPr>
              <w:pStyle w:val="CRCoverPage"/>
              <w:spacing w:after="0"/>
              <w:ind w:left="100"/>
              <w:rPr>
                <w:noProof/>
                <w:lang w:eastAsia="zh-CN"/>
              </w:rPr>
            </w:pPr>
            <w:r>
              <w:rPr>
                <w:rFonts w:hint="eastAsia"/>
                <w:noProof/>
                <w:lang w:eastAsia="zh-CN"/>
              </w:rPr>
              <w:t>A</w:t>
            </w:r>
            <w:r>
              <w:rPr>
                <w:noProof/>
                <w:lang w:eastAsia="zh-CN"/>
              </w:rPr>
              <w:t xml:space="preserve">ccording to TS 23.501, the 5G VN group </w:t>
            </w:r>
            <w:r w:rsidR="00690CDB">
              <w:rPr>
                <w:noProof/>
                <w:lang w:eastAsia="zh-CN"/>
              </w:rPr>
              <w:t>communication</w:t>
            </w:r>
            <w:r>
              <w:rPr>
                <w:noProof/>
                <w:lang w:eastAsia="zh-CN"/>
              </w:rPr>
              <w:t xml:space="preserve"> mechanism</w:t>
            </w:r>
            <w:r w:rsidR="00690CDB">
              <w:rPr>
                <w:noProof/>
                <w:lang w:eastAsia="zh-CN"/>
              </w:rPr>
              <w:t xml:space="preserve"> </w:t>
            </w:r>
            <w:r w:rsidR="0005669B">
              <w:rPr>
                <w:noProof/>
                <w:lang w:eastAsia="zh-CN"/>
              </w:rPr>
              <w:t>can be used for PIN</w:t>
            </w:r>
            <w:r w:rsidR="0064796E">
              <w:rPr>
                <w:noProof/>
                <w:lang w:eastAsia="zh-CN"/>
              </w:rPr>
              <w:t xml:space="preserve"> with more than one PEGCs</w:t>
            </w:r>
            <w:r w:rsidR="0005669B">
              <w:rPr>
                <w:noProof/>
                <w:lang w:eastAsia="zh-CN"/>
              </w:rPr>
              <w:t xml:space="preserve">, more specifically, </w:t>
            </w:r>
            <w:r w:rsidR="0005669B">
              <w:t>N6-based traffic forwarding method</w:t>
            </w:r>
            <w:r w:rsidR="0005669B">
              <w:rPr>
                <w:noProof/>
                <w:lang w:eastAsia="zh-CN"/>
              </w:rPr>
              <w:t xml:space="preserve"> can be used for PIN-DN communication and UPF local switching can be used for PIN indirect communication.</w:t>
            </w:r>
          </w:p>
          <w:p w14:paraId="40B67DA4" w14:textId="77777777" w:rsidR="0005669B" w:rsidRDefault="0005669B" w:rsidP="0005669B">
            <w:pPr>
              <w:pStyle w:val="CRCoverPage"/>
              <w:spacing w:after="0"/>
              <w:ind w:left="100"/>
              <w:rPr>
                <w:noProof/>
                <w:lang w:eastAsia="zh-CN"/>
              </w:rPr>
            </w:pPr>
          </w:p>
          <w:p w14:paraId="708AA7DE" w14:textId="44003DBE" w:rsidR="0005669B" w:rsidRPr="0005669B" w:rsidRDefault="0005669B" w:rsidP="0005669B">
            <w:pPr>
              <w:pStyle w:val="CRCoverPage"/>
              <w:spacing w:after="0"/>
              <w:ind w:left="100"/>
              <w:rPr>
                <w:noProof/>
                <w:lang w:eastAsia="zh-CN"/>
              </w:rPr>
            </w:pPr>
            <w:r>
              <w:rPr>
                <w:rFonts w:hint="eastAsia"/>
                <w:noProof/>
                <w:lang w:eastAsia="zh-CN"/>
              </w:rPr>
              <w:t>S</w:t>
            </w:r>
            <w:r>
              <w:rPr>
                <w:noProof/>
                <w:lang w:eastAsia="zh-CN"/>
              </w:rPr>
              <w:t>uch clarification shall be added in the 5G VN group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EEE3B" w:rsidR="001E41F3" w:rsidRDefault="00425D71">
            <w:pPr>
              <w:pStyle w:val="CRCoverPage"/>
              <w:spacing w:after="0"/>
              <w:ind w:left="100"/>
              <w:rPr>
                <w:noProof/>
                <w:lang w:eastAsia="zh-CN"/>
              </w:rPr>
            </w:pPr>
            <w:r>
              <w:rPr>
                <w:rFonts w:hint="eastAsia"/>
                <w:noProof/>
                <w:lang w:eastAsia="zh-CN"/>
              </w:rPr>
              <w:t>C</w:t>
            </w:r>
            <w:r>
              <w:rPr>
                <w:noProof/>
                <w:lang w:eastAsia="zh-CN"/>
              </w:rPr>
              <w:t xml:space="preserve">larify </w:t>
            </w:r>
            <w:r w:rsidR="00F86DBA">
              <w:rPr>
                <w:noProof/>
                <w:lang w:eastAsia="zh-CN"/>
              </w:rPr>
              <w:t>that</w:t>
            </w:r>
            <w:r>
              <w:rPr>
                <w:noProof/>
                <w:lang w:eastAsia="zh-CN"/>
              </w:rPr>
              <w:t xml:space="preserve"> </w:t>
            </w:r>
            <w:r w:rsidR="00F85571">
              <w:rPr>
                <w:noProof/>
                <w:lang w:eastAsia="zh-CN"/>
              </w:rPr>
              <w:t xml:space="preserve">5G VN </w:t>
            </w:r>
            <w:r w:rsidR="004507DC">
              <w:rPr>
                <w:noProof/>
                <w:lang w:eastAsia="zh-CN"/>
              </w:rPr>
              <w:t>group communication</w:t>
            </w:r>
            <w:r w:rsidR="00F85571">
              <w:rPr>
                <w:noProof/>
                <w:lang w:eastAsia="zh-CN"/>
              </w:rPr>
              <w:t xml:space="preserve"> </w:t>
            </w:r>
            <w:r w:rsidR="00F86DBA">
              <w:rPr>
                <w:noProof/>
                <w:lang w:eastAsia="zh-CN"/>
              </w:rPr>
              <w:t xml:space="preserve">can be used </w:t>
            </w:r>
            <w:r w:rsidR="00F85571">
              <w:rPr>
                <w:noProof/>
                <w:lang w:eastAsia="zh-CN"/>
              </w:rPr>
              <w:t>for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354BA" w:rsidR="001E41F3" w:rsidRDefault="002548C3">
            <w:pPr>
              <w:pStyle w:val="CRCoverPage"/>
              <w:spacing w:after="0"/>
              <w:ind w:left="100"/>
              <w:rPr>
                <w:noProof/>
                <w:lang w:eastAsia="zh-CN"/>
              </w:rPr>
            </w:pPr>
            <w:r>
              <w:rPr>
                <w:noProof/>
                <w:lang w:eastAsia="zh-CN"/>
              </w:rPr>
              <w:t>The UPF is not able to handle PIN traffic due to missing PIN communication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FEAF4" w:rsidR="001E41F3" w:rsidRDefault="004A1C2F">
            <w:pPr>
              <w:pStyle w:val="CRCoverPage"/>
              <w:spacing w:after="0"/>
              <w:ind w:left="100"/>
              <w:rPr>
                <w:noProof/>
                <w:lang w:eastAsia="zh-CN"/>
              </w:rPr>
            </w:pPr>
            <w:r>
              <w:rPr>
                <w:noProof/>
                <w:lang w:eastAsia="zh-CN"/>
              </w:rPr>
              <w:t xml:space="preserve">3.2, </w:t>
            </w:r>
            <w:r w:rsidR="00171191">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DBA234" w14:textId="77777777" w:rsidR="007504B9" w:rsidRDefault="007504B9" w:rsidP="007504B9">
      <w:pPr>
        <w:pStyle w:val="2"/>
        <w:rPr>
          <w:lang w:eastAsia="en-GB"/>
        </w:rPr>
      </w:pPr>
      <w:bookmarkStart w:id="2" w:name="_Toc138954595"/>
      <w:bookmarkStart w:id="3" w:name="_Toc138954760"/>
      <w:r>
        <w:t>3.2</w:t>
      </w:r>
      <w:r>
        <w:tab/>
        <w:t>Abbreviations</w:t>
      </w:r>
      <w:bookmarkEnd w:id="2"/>
    </w:p>
    <w:p w14:paraId="20EA7657" w14:textId="77777777" w:rsidR="007504B9" w:rsidRDefault="007504B9" w:rsidP="007504B9">
      <w:r>
        <w:t>For the purposes of the present document, the abbreviations given in 3GPP TR 21.905 [1] and the following apply. An abbreviation defined in the present document takes precedence over the definition of the same abbreviation, if any, in 3GPP TR 21.905 [1].</w:t>
      </w:r>
    </w:p>
    <w:p w14:paraId="5DCAAC17" w14:textId="77777777" w:rsidR="007504B9" w:rsidRDefault="007504B9" w:rsidP="007504B9">
      <w:pPr>
        <w:pStyle w:val="EW"/>
      </w:pPr>
      <w:r>
        <w:t>5MBS</w:t>
      </w:r>
      <w:r>
        <w:tab/>
        <w:t>5G Multicast-Broadcast Service</w:t>
      </w:r>
    </w:p>
    <w:p w14:paraId="4338C8F2" w14:textId="77777777" w:rsidR="007504B9" w:rsidRDefault="007504B9" w:rsidP="007504B9">
      <w:pPr>
        <w:pStyle w:val="EW"/>
      </w:pPr>
      <w:r>
        <w:t>ADC</w:t>
      </w:r>
      <w:r>
        <w:tab/>
        <w:t>Application Detection and Control</w:t>
      </w:r>
    </w:p>
    <w:p w14:paraId="7481B68A" w14:textId="77777777" w:rsidR="007504B9" w:rsidRDefault="007504B9" w:rsidP="007504B9">
      <w:pPr>
        <w:pStyle w:val="EW"/>
      </w:pPr>
      <w:r>
        <w:t>ATSSS</w:t>
      </w:r>
      <w:r>
        <w:tab/>
        <w:t>Access Traffic Steering, Switching, Splitting</w:t>
      </w:r>
    </w:p>
    <w:p w14:paraId="2F44C90A" w14:textId="77777777" w:rsidR="007504B9" w:rsidRDefault="007504B9" w:rsidP="007504B9">
      <w:pPr>
        <w:pStyle w:val="EW"/>
      </w:pPr>
      <w:r>
        <w:t>ATSSS-LL</w:t>
      </w:r>
      <w:r>
        <w:tab/>
        <w:t>ATSSS Low Layer</w:t>
      </w:r>
    </w:p>
    <w:p w14:paraId="7CE156AD" w14:textId="77777777" w:rsidR="007504B9" w:rsidRDefault="007504B9" w:rsidP="007504B9">
      <w:pPr>
        <w:pStyle w:val="EW"/>
        <w:rPr>
          <w:lang w:val="x-none"/>
        </w:rPr>
      </w:pPr>
      <w:r>
        <w:t>BAR</w:t>
      </w:r>
      <w:r>
        <w:tab/>
        <w:t>Buffering Action Rule</w:t>
      </w:r>
    </w:p>
    <w:p w14:paraId="6BC72714" w14:textId="77777777" w:rsidR="007504B9" w:rsidRDefault="007504B9" w:rsidP="007504B9">
      <w:pPr>
        <w:pStyle w:val="EW"/>
      </w:pPr>
      <w:r>
        <w:t>BP</w:t>
      </w:r>
      <w:r>
        <w:tab/>
        <w:t>Branching Point</w:t>
      </w:r>
    </w:p>
    <w:p w14:paraId="52330A66" w14:textId="77777777" w:rsidR="007504B9" w:rsidRDefault="007504B9" w:rsidP="007504B9">
      <w:pPr>
        <w:pStyle w:val="EW"/>
      </w:pPr>
      <w:r>
        <w:t>CP</w:t>
      </w:r>
      <w:r>
        <w:tab/>
        <w:t>Control Plane</w:t>
      </w:r>
    </w:p>
    <w:p w14:paraId="0B22C6B2" w14:textId="77777777" w:rsidR="007504B9" w:rsidRDefault="007504B9" w:rsidP="007504B9">
      <w:pPr>
        <w:pStyle w:val="EW"/>
      </w:pPr>
      <w:r>
        <w:t>DDDS</w:t>
      </w:r>
      <w:r>
        <w:tab/>
        <w:t>Downlink Data Delivery Status notification with UPF buffering</w:t>
      </w:r>
    </w:p>
    <w:p w14:paraId="502D53C2" w14:textId="77777777" w:rsidR="007504B9" w:rsidRDefault="007504B9" w:rsidP="007504B9">
      <w:pPr>
        <w:pStyle w:val="EW"/>
      </w:pPr>
      <w:r>
        <w:t>DDoS</w:t>
      </w:r>
      <w:r>
        <w:tab/>
        <w:t>Distributed Denial of Service</w:t>
      </w:r>
    </w:p>
    <w:p w14:paraId="75F3230C" w14:textId="77777777" w:rsidR="007504B9" w:rsidRDefault="007504B9" w:rsidP="007504B9">
      <w:pPr>
        <w:pStyle w:val="EW"/>
        <w:rPr>
          <w:lang w:val="es-ES_tradnl"/>
        </w:rPr>
      </w:pPr>
      <w:r>
        <w:rPr>
          <w:lang w:val="es-ES_tradnl"/>
        </w:rPr>
        <w:t>DEI</w:t>
      </w:r>
      <w:r>
        <w:rPr>
          <w:lang w:val="es-ES_tradnl"/>
        </w:rPr>
        <w:tab/>
        <w:t>Drop Eligible Indicator</w:t>
      </w:r>
    </w:p>
    <w:p w14:paraId="0B9480F1" w14:textId="77777777" w:rsidR="007504B9" w:rsidRDefault="007504B9" w:rsidP="007504B9">
      <w:pPr>
        <w:pStyle w:val="EW"/>
        <w:rPr>
          <w:lang w:val="es-ES_tradnl"/>
        </w:rPr>
      </w:pPr>
      <w:proofErr w:type="spellStart"/>
      <w:r>
        <w:rPr>
          <w:rFonts w:eastAsia="等线"/>
        </w:rPr>
        <w:t>DetNet</w:t>
      </w:r>
      <w:proofErr w:type="spellEnd"/>
      <w:r>
        <w:rPr>
          <w:rFonts w:eastAsia="等线"/>
        </w:rPr>
        <w:tab/>
      </w:r>
      <w:r>
        <w:t>Deterministic Networking</w:t>
      </w:r>
    </w:p>
    <w:p w14:paraId="5B236182" w14:textId="77777777" w:rsidR="007504B9" w:rsidRDefault="007504B9" w:rsidP="007504B9">
      <w:pPr>
        <w:pStyle w:val="EW"/>
        <w:rPr>
          <w:lang w:val="es-ES_tradnl"/>
        </w:rPr>
      </w:pPr>
      <w:r>
        <w:rPr>
          <w:lang w:val="es-ES_tradnl"/>
        </w:rPr>
        <w:t>DNAI</w:t>
      </w:r>
      <w:r>
        <w:rPr>
          <w:lang w:val="es-ES_tradnl"/>
        </w:rPr>
        <w:tab/>
        <w:t>Data Network Access Identifier</w:t>
      </w:r>
    </w:p>
    <w:p w14:paraId="7760AEC3" w14:textId="77777777" w:rsidR="007504B9" w:rsidRDefault="007504B9" w:rsidP="007504B9">
      <w:pPr>
        <w:pStyle w:val="EW"/>
        <w:rPr>
          <w:lang w:eastAsia="zh-CN"/>
        </w:rPr>
      </w:pPr>
      <w:r>
        <w:t>DSCP</w:t>
      </w:r>
      <w:r>
        <w:tab/>
      </w:r>
      <w:r>
        <w:rPr>
          <w:lang w:eastAsia="zh-CN"/>
        </w:rPr>
        <w:t>Differentiated Services Code Point</w:t>
      </w:r>
    </w:p>
    <w:p w14:paraId="531D5651" w14:textId="77777777" w:rsidR="007504B9" w:rsidRDefault="007504B9" w:rsidP="007504B9">
      <w:pPr>
        <w:pStyle w:val="EW"/>
        <w:rPr>
          <w:lang w:eastAsia="zh-CN"/>
        </w:rPr>
      </w:pPr>
      <w:r>
        <w:rPr>
          <w:lang w:eastAsia="zh-CN"/>
        </w:rPr>
        <w:t>DS-TT</w:t>
      </w:r>
      <w:r>
        <w:rPr>
          <w:lang w:eastAsia="zh-CN"/>
        </w:rPr>
        <w:tab/>
        <w:t>Device-Side TSN Translator</w:t>
      </w:r>
    </w:p>
    <w:p w14:paraId="2785356C" w14:textId="77777777" w:rsidR="007504B9" w:rsidRDefault="007504B9" w:rsidP="007504B9">
      <w:pPr>
        <w:pStyle w:val="EW"/>
        <w:rPr>
          <w:lang w:eastAsia="en-GB"/>
        </w:rPr>
      </w:pPr>
      <w:proofErr w:type="spellStart"/>
      <w:r>
        <w:rPr>
          <w:lang w:eastAsia="zh-CN"/>
        </w:rPr>
        <w:t>eMPS</w:t>
      </w:r>
      <w:proofErr w:type="spellEnd"/>
      <w:r>
        <w:rPr>
          <w:lang w:eastAsia="zh-CN"/>
        </w:rPr>
        <w:tab/>
        <w:t>enhanced Multimedia Priority Service</w:t>
      </w:r>
    </w:p>
    <w:p w14:paraId="3C5F3B77" w14:textId="77777777" w:rsidR="007504B9" w:rsidRDefault="007504B9" w:rsidP="007504B9">
      <w:pPr>
        <w:pStyle w:val="EW"/>
      </w:pPr>
      <w:r>
        <w:t>FAR</w:t>
      </w:r>
      <w:r>
        <w:tab/>
      </w:r>
      <w:proofErr w:type="spellStart"/>
      <w:r>
        <w:t>Fo</w:t>
      </w:r>
      <w:proofErr w:type="spellEnd"/>
      <w:r>
        <w:rPr>
          <w:lang w:val="en-US"/>
        </w:rPr>
        <w:t>r</w:t>
      </w:r>
      <w:r>
        <w:t>warding Action Rule</w:t>
      </w:r>
    </w:p>
    <w:p w14:paraId="2C7905CB" w14:textId="77777777" w:rsidR="007504B9" w:rsidRDefault="007504B9" w:rsidP="007504B9">
      <w:pPr>
        <w:pStyle w:val="EW"/>
      </w:pPr>
      <w:r>
        <w:t>F-SEID</w:t>
      </w:r>
      <w:r>
        <w:tab/>
        <w:t>Fully Qualified SEID</w:t>
      </w:r>
    </w:p>
    <w:p w14:paraId="39E0141D" w14:textId="77777777" w:rsidR="007504B9" w:rsidRDefault="007504B9" w:rsidP="007504B9">
      <w:pPr>
        <w:pStyle w:val="EW"/>
      </w:pPr>
      <w:r>
        <w:t>F-TEID</w:t>
      </w:r>
      <w:r>
        <w:tab/>
        <w:t>Fully Qualified TEID</w:t>
      </w:r>
    </w:p>
    <w:p w14:paraId="64706E6E" w14:textId="77777777" w:rsidR="007504B9" w:rsidRDefault="007504B9" w:rsidP="007504B9">
      <w:pPr>
        <w:pStyle w:val="EW"/>
        <w:rPr>
          <w:lang w:val="es-ES_tradnl"/>
        </w:rPr>
      </w:pPr>
      <w:r>
        <w:rPr>
          <w:lang w:val="es-ES_tradnl"/>
        </w:rPr>
        <w:t>IP</w:t>
      </w:r>
      <w:r>
        <w:rPr>
          <w:lang w:val="es-ES_tradnl"/>
        </w:rPr>
        <w:tab/>
        <w:t>Internet</w:t>
      </w:r>
      <w:r>
        <w:t xml:space="preserve"> Protocol</w:t>
      </w:r>
    </w:p>
    <w:p w14:paraId="48496041" w14:textId="77777777" w:rsidR="007504B9" w:rsidRDefault="007504B9" w:rsidP="007504B9">
      <w:pPr>
        <w:pStyle w:val="EW"/>
        <w:rPr>
          <w:lang w:val="en-US"/>
        </w:rPr>
      </w:pPr>
      <w:r>
        <w:rPr>
          <w:lang w:val="en-US"/>
        </w:rPr>
        <w:t>IPUPS</w:t>
      </w:r>
      <w:r>
        <w:rPr>
          <w:lang w:val="en-US"/>
        </w:rPr>
        <w:tab/>
        <w:t>Inter-PLMN User Plane Security</w:t>
      </w:r>
    </w:p>
    <w:p w14:paraId="41FE85D7" w14:textId="77777777" w:rsidR="007504B9" w:rsidRDefault="007504B9" w:rsidP="007504B9">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5C6155FB" w14:textId="77777777" w:rsidR="007504B9" w:rsidRDefault="007504B9" w:rsidP="007504B9">
      <w:pPr>
        <w:pStyle w:val="EW"/>
        <w:rPr>
          <w:lang w:val="es-ES_tradnl"/>
        </w:rPr>
      </w:pPr>
      <w:r>
        <w:rPr>
          <w:lang w:val="es-ES_tradnl"/>
        </w:rPr>
        <w:t>IPv6</w:t>
      </w:r>
      <w:r>
        <w:rPr>
          <w:lang w:val="es-ES_tradnl"/>
        </w:rPr>
        <w:tab/>
        <w:t>Internet Protocol version 6</w:t>
      </w:r>
    </w:p>
    <w:p w14:paraId="1D2C65F6" w14:textId="77777777" w:rsidR="007504B9" w:rsidRDefault="007504B9" w:rsidP="007504B9">
      <w:pPr>
        <w:pStyle w:val="EW"/>
        <w:rPr>
          <w:lang w:val="es-ES_tradnl"/>
        </w:rPr>
      </w:pPr>
      <w:r>
        <w:rPr>
          <w:lang w:val="es-ES_tradnl"/>
        </w:rPr>
        <w:t>I-SMF</w:t>
      </w:r>
      <w:r>
        <w:rPr>
          <w:lang w:val="es-ES_tradnl"/>
        </w:rPr>
        <w:tab/>
        <w:t>Intermediate SMF</w:t>
      </w:r>
    </w:p>
    <w:p w14:paraId="4B5057CC" w14:textId="77777777" w:rsidR="007504B9" w:rsidRDefault="007504B9" w:rsidP="007504B9">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6445073F" w14:textId="77777777" w:rsidR="007504B9" w:rsidRDefault="007504B9" w:rsidP="007504B9">
      <w:pPr>
        <w:pStyle w:val="EW"/>
        <w:rPr>
          <w:lang w:val="es-ES_tradnl"/>
        </w:rPr>
      </w:pPr>
      <w:r>
        <w:t>L4S</w:t>
      </w:r>
      <w:r>
        <w:tab/>
        <w:t>Low Latency, Low Loss and Scalable Throughput</w:t>
      </w:r>
    </w:p>
    <w:p w14:paraId="4733E96F" w14:textId="77777777" w:rsidR="007504B9" w:rsidRDefault="007504B9" w:rsidP="007504B9">
      <w:pPr>
        <w:pStyle w:val="EW"/>
        <w:rPr>
          <w:lang w:val="es-ES_tradnl"/>
        </w:rPr>
      </w:pPr>
      <w:r>
        <w:rPr>
          <w:lang w:val="es-ES_tradnl"/>
        </w:rPr>
        <w:t>LAC</w:t>
      </w:r>
      <w:r>
        <w:rPr>
          <w:lang w:val="es-ES_tradnl"/>
        </w:rPr>
        <w:tab/>
      </w:r>
      <w:r>
        <w:rPr>
          <w:lang w:val="en-US" w:eastAsia="zh-CN"/>
        </w:rPr>
        <w:t>L2TP Access Concentrator</w:t>
      </w:r>
    </w:p>
    <w:p w14:paraId="2D8F103B" w14:textId="77777777" w:rsidR="007504B9" w:rsidRDefault="007504B9" w:rsidP="007504B9">
      <w:pPr>
        <w:pStyle w:val="EW"/>
        <w:rPr>
          <w:lang w:eastAsia="zh-CN"/>
        </w:rPr>
      </w:pPr>
      <w:r>
        <w:rPr>
          <w:lang w:val="es-ES_tradnl"/>
        </w:rPr>
        <w:t>LMISF</w:t>
      </w:r>
      <w:r>
        <w:rPr>
          <w:lang w:val="es-ES_tradnl"/>
        </w:rPr>
        <w:tab/>
      </w:r>
      <w:r>
        <w:rPr>
          <w:lang w:eastAsia="zh-CN"/>
        </w:rPr>
        <w:t>LI Mirror IMS State Function</w:t>
      </w:r>
    </w:p>
    <w:p w14:paraId="646E7728" w14:textId="77777777" w:rsidR="007504B9" w:rsidRDefault="007504B9" w:rsidP="007504B9">
      <w:pPr>
        <w:pStyle w:val="EW"/>
        <w:rPr>
          <w:lang w:val="x-none" w:eastAsia="zh-CN"/>
        </w:rPr>
      </w:pPr>
      <w:r>
        <w:rPr>
          <w:lang w:eastAsia="zh-CN"/>
        </w:rPr>
        <w:t>LNS</w:t>
      </w:r>
      <w:r>
        <w:rPr>
          <w:lang w:eastAsia="zh-CN"/>
        </w:rPr>
        <w:tab/>
      </w:r>
      <w:r>
        <w:rPr>
          <w:lang w:val="en-US" w:eastAsia="zh-CN"/>
        </w:rPr>
        <w:t>L2TP Network Server</w:t>
      </w:r>
    </w:p>
    <w:p w14:paraId="7CDE1D8F" w14:textId="77777777" w:rsidR="007504B9" w:rsidRDefault="007504B9" w:rsidP="007504B9">
      <w:pPr>
        <w:pStyle w:val="EW"/>
        <w:rPr>
          <w:lang w:eastAsia="zh-CN"/>
        </w:rPr>
      </w:pPr>
      <w:r>
        <w:rPr>
          <w:lang w:eastAsia="zh-CN"/>
        </w:rPr>
        <w:t>MA</w:t>
      </w:r>
      <w:r>
        <w:rPr>
          <w:lang w:eastAsia="zh-CN"/>
        </w:rPr>
        <w:tab/>
        <w:t>Multi-Access</w:t>
      </w:r>
    </w:p>
    <w:p w14:paraId="7020E398" w14:textId="77777777" w:rsidR="007504B9" w:rsidRDefault="007504B9" w:rsidP="007504B9">
      <w:pPr>
        <w:pStyle w:val="EW"/>
        <w:rPr>
          <w:lang w:eastAsia="zh-CN"/>
        </w:rPr>
      </w:pPr>
      <w:r>
        <w:rPr>
          <w:lang w:eastAsia="zh-CN"/>
        </w:rPr>
        <w:t>MA</w:t>
      </w:r>
      <w:r>
        <w:rPr>
          <w:lang w:eastAsia="zh-CN"/>
        </w:rPr>
        <w:tab/>
        <w:t>Multi-Access</w:t>
      </w:r>
    </w:p>
    <w:p w14:paraId="38C826BF" w14:textId="77777777" w:rsidR="007504B9" w:rsidRDefault="007504B9" w:rsidP="007504B9">
      <w:pPr>
        <w:pStyle w:val="EW"/>
        <w:rPr>
          <w:lang w:eastAsia="zh-CN"/>
        </w:rPr>
      </w:pPr>
      <w:r>
        <w:rPr>
          <w:lang w:eastAsia="zh-CN"/>
        </w:rPr>
        <w:t>MAR</w:t>
      </w:r>
      <w:r>
        <w:rPr>
          <w:lang w:eastAsia="zh-CN"/>
        </w:rPr>
        <w:tab/>
        <w:t>Multi-Access Rule</w:t>
      </w:r>
    </w:p>
    <w:p w14:paraId="71832FD8" w14:textId="77777777" w:rsidR="007504B9" w:rsidRDefault="007504B9" w:rsidP="007504B9">
      <w:pPr>
        <w:pStyle w:val="EW"/>
        <w:rPr>
          <w:rFonts w:eastAsia="宋体"/>
          <w:lang w:eastAsia="ja-JP"/>
        </w:rPr>
      </w:pPr>
      <w:r>
        <w:rPr>
          <w:rFonts w:eastAsia="宋体"/>
          <w:bCs/>
        </w:rPr>
        <w:t>MBS</w:t>
      </w:r>
      <w:r>
        <w:rPr>
          <w:rFonts w:eastAsia="宋体"/>
          <w:bCs/>
        </w:rPr>
        <w:tab/>
      </w:r>
      <w:r>
        <w:rPr>
          <w:rFonts w:eastAsia="宋体"/>
        </w:rPr>
        <w:t>Multicast/Broadcast Service</w:t>
      </w:r>
    </w:p>
    <w:p w14:paraId="50CF7617" w14:textId="77777777" w:rsidR="007504B9" w:rsidRDefault="007504B9" w:rsidP="007504B9">
      <w:pPr>
        <w:pStyle w:val="EW"/>
        <w:rPr>
          <w:lang w:eastAsia="en-GB"/>
        </w:rPr>
      </w:pPr>
      <w:r>
        <w:rPr>
          <w:rFonts w:eastAsia="宋体"/>
        </w:rPr>
        <w:t>MB-SMF</w:t>
      </w:r>
      <w:r>
        <w:rPr>
          <w:rFonts w:eastAsia="宋体"/>
        </w:rPr>
        <w:tab/>
        <w:t>Multicast/Broadcast Session Management Function</w:t>
      </w:r>
    </w:p>
    <w:p w14:paraId="41F23DAD" w14:textId="77777777" w:rsidR="007504B9" w:rsidRDefault="007504B9" w:rsidP="007504B9">
      <w:pPr>
        <w:pStyle w:val="EW"/>
      </w:pPr>
      <w:r>
        <w:t>MB-UPF</w:t>
      </w:r>
      <w:r>
        <w:tab/>
        <w:t>Multicast/Broadcast User Plane Function</w:t>
      </w:r>
    </w:p>
    <w:p w14:paraId="0534F037" w14:textId="77777777" w:rsidR="007504B9" w:rsidRDefault="007504B9" w:rsidP="007504B9">
      <w:pPr>
        <w:pStyle w:val="EW"/>
      </w:pPr>
      <w:r>
        <w:t>MBSF</w:t>
      </w:r>
      <w:r>
        <w:tab/>
        <w:t>Multicast/Broadcast Service Function</w:t>
      </w:r>
      <w:r>
        <w:tab/>
      </w:r>
    </w:p>
    <w:p w14:paraId="5AF023B4" w14:textId="77777777" w:rsidR="007504B9" w:rsidRDefault="007504B9" w:rsidP="007504B9">
      <w:pPr>
        <w:pStyle w:val="EW"/>
        <w:rPr>
          <w:lang w:eastAsia="zh-CN"/>
        </w:rPr>
      </w:pPr>
      <w:r>
        <w:t>MBSTF</w:t>
      </w:r>
      <w:r>
        <w:tab/>
        <w:t>Multicast/Broadcast Service Transport Function</w:t>
      </w:r>
    </w:p>
    <w:p w14:paraId="4996934C" w14:textId="77777777" w:rsidR="007504B9" w:rsidRDefault="007504B9" w:rsidP="007504B9">
      <w:pPr>
        <w:pStyle w:val="EW"/>
        <w:rPr>
          <w:lang w:eastAsia="en-GB"/>
        </w:rPr>
      </w:pPr>
      <w:r>
        <w:t>MPQUIC</w:t>
      </w:r>
      <w:r>
        <w:tab/>
        <w:t>Multi-Path QUIC</w:t>
      </w:r>
    </w:p>
    <w:p w14:paraId="309D9B75" w14:textId="77777777" w:rsidR="007504B9" w:rsidRDefault="007504B9" w:rsidP="007504B9">
      <w:pPr>
        <w:pStyle w:val="EW"/>
        <w:rPr>
          <w:lang w:eastAsia="zh-CN"/>
        </w:rPr>
      </w:pPr>
      <w:r>
        <w:rPr>
          <w:lang w:eastAsia="zh-CN"/>
        </w:rPr>
        <w:t>MPTCP</w:t>
      </w:r>
      <w:r>
        <w:rPr>
          <w:lang w:eastAsia="zh-CN"/>
        </w:rPr>
        <w:tab/>
        <w:t>Multi-Path TCP Protocol</w:t>
      </w:r>
    </w:p>
    <w:p w14:paraId="2961B0F8" w14:textId="77777777" w:rsidR="007504B9" w:rsidRDefault="007504B9" w:rsidP="007504B9">
      <w:pPr>
        <w:pStyle w:val="EW"/>
        <w:rPr>
          <w:lang w:val="es-ES_tradnl" w:eastAsia="en-GB"/>
        </w:rPr>
      </w:pPr>
      <w:r>
        <w:t>MT-EDT</w:t>
      </w:r>
      <w:r>
        <w:tab/>
        <w:t xml:space="preserve">Mobile Terminated Early Data </w:t>
      </w:r>
      <w:proofErr w:type="spellStart"/>
      <w:r>
        <w:t>Transmission</w:t>
      </w:r>
      <w:r>
        <w:rPr>
          <w:lang w:eastAsia="zh-CN"/>
        </w:rPr>
        <w:t>NR</w:t>
      </w:r>
      <w:proofErr w:type="spellEnd"/>
      <w:r>
        <w:rPr>
          <w:lang w:eastAsia="zh-CN"/>
        </w:rPr>
        <w:tab/>
        <w:t>New Radio</w:t>
      </w:r>
    </w:p>
    <w:p w14:paraId="23CEEF4A" w14:textId="77777777" w:rsidR="007504B9" w:rsidRDefault="007504B9" w:rsidP="007504B9">
      <w:pPr>
        <w:pStyle w:val="EW"/>
      </w:pPr>
      <w:r>
        <w:rPr>
          <w:lang w:eastAsia="zh-CN"/>
        </w:rPr>
        <w:t>NPN</w:t>
      </w:r>
      <w:r>
        <w:rPr>
          <w:lang w:eastAsia="zh-CN"/>
        </w:rPr>
        <w:tab/>
      </w:r>
      <w:r>
        <w:t>Non-Public Network</w:t>
      </w:r>
    </w:p>
    <w:p w14:paraId="54BEB183" w14:textId="77777777" w:rsidR="007504B9" w:rsidRDefault="007504B9" w:rsidP="007504B9">
      <w:pPr>
        <w:pStyle w:val="EW"/>
        <w:rPr>
          <w:lang w:val="es-ES_tradnl"/>
        </w:rPr>
      </w:pPr>
      <w:r>
        <w:rPr>
          <w:lang w:val="es-ES_tradnl"/>
        </w:rPr>
        <w:t>NW-TT</w:t>
      </w:r>
      <w:r>
        <w:rPr>
          <w:lang w:val="es-ES_tradnl"/>
        </w:rPr>
        <w:tab/>
        <w:t xml:space="preserve">Network-side </w:t>
      </w:r>
      <w:r>
        <w:rPr>
          <w:lang w:eastAsia="zh-CN"/>
        </w:rPr>
        <w:t>TSN Translator</w:t>
      </w:r>
    </w:p>
    <w:p w14:paraId="32ACE14E" w14:textId="77777777" w:rsidR="007504B9" w:rsidRDefault="007504B9" w:rsidP="007504B9">
      <w:pPr>
        <w:pStyle w:val="EW"/>
        <w:rPr>
          <w:lang w:val="es-ES_tradnl"/>
        </w:rPr>
      </w:pPr>
      <w:r>
        <w:rPr>
          <w:lang w:val="es-ES_tradnl"/>
        </w:rPr>
        <w:t>PCC</w:t>
      </w:r>
      <w:r>
        <w:rPr>
          <w:lang w:val="es-ES_tradnl"/>
        </w:rPr>
        <w:tab/>
        <w:t>Policy and Charging Control</w:t>
      </w:r>
    </w:p>
    <w:p w14:paraId="2D4C4AB3" w14:textId="77777777" w:rsidR="007504B9" w:rsidRDefault="007504B9" w:rsidP="007504B9">
      <w:pPr>
        <w:pStyle w:val="EW"/>
        <w:rPr>
          <w:lang w:val="es-ES_tradnl"/>
        </w:rPr>
      </w:pPr>
      <w:r>
        <w:rPr>
          <w:lang w:val="es-ES_tradnl"/>
        </w:rPr>
        <w:t>PCP</w:t>
      </w:r>
      <w:r>
        <w:rPr>
          <w:lang w:val="es-ES_tradnl"/>
        </w:rPr>
        <w:tab/>
        <w:t>Priority Code Point</w:t>
      </w:r>
    </w:p>
    <w:p w14:paraId="62DA74F0" w14:textId="77777777" w:rsidR="007504B9" w:rsidRDefault="007504B9" w:rsidP="007504B9">
      <w:pPr>
        <w:pStyle w:val="EW"/>
        <w:rPr>
          <w:lang w:val="es-ES_tradnl"/>
        </w:rPr>
      </w:pPr>
      <w:r>
        <w:rPr>
          <w:lang w:val="es-ES_tradnl"/>
        </w:rPr>
        <w:t>PCEF</w:t>
      </w:r>
      <w:r>
        <w:rPr>
          <w:lang w:val="es-ES_tradnl"/>
        </w:rPr>
        <w:tab/>
        <w:t>Policy and Charging Enforcement Function</w:t>
      </w:r>
    </w:p>
    <w:p w14:paraId="71C51910" w14:textId="77777777" w:rsidR="007504B9" w:rsidRDefault="007504B9" w:rsidP="007504B9">
      <w:pPr>
        <w:pStyle w:val="EW"/>
        <w:rPr>
          <w:lang w:val="es-ES_tradnl"/>
        </w:rPr>
      </w:pPr>
      <w:r>
        <w:rPr>
          <w:lang w:val="es-ES_tradnl"/>
        </w:rPr>
        <w:t>PCRF</w:t>
      </w:r>
      <w:r>
        <w:rPr>
          <w:lang w:val="es-ES_tradnl"/>
        </w:rPr>
        <w:tab/>
        <w:t>Policy and Charging Rule Function</w:t>
      </w:r>
    </w:p>
    <w:p w14:paraId="315F8103" w14:textId="77777777" w:rsidR="007504B9" w:rsidRDefault="007504B9" w:rsidP="007504B9">
      <w:pPr>
        <w:pStyle w:val="EW"/>
        <w:rPr>
          <w:lang w:val="x-none"/>
        </w:rPr>
      </w:pPr>
      <w:r>
        <w:t>PDI</w:t>
      </w:r>
      <w:r>
        <w:tab/>
        <w:t>Packet Detection Information</w:t>
      </w:r>
    </w:p>
    <w:p w14:paraId="37E50FDB" w14:textId="77777777" w:rsidR="007504B9" w:rsidRDefault="007504B9" w:rsidP="007504B9">
      <w:pPr>
        <w:pStyle w:val="EW"/>
      </w:pPr>
      <w:r>
        <w:t>PDR</w:t>
      </w:r>
      <w:r>
        <w:tab/>
        <w:t>Packet Detection Rule</w:t>
      </w:r>
    </w:p>
    <w:p w14:paraId="699E0E23" w14:textId="77777777" w:rsidR="007504B9" w:rsidRDefault="007504B9" w:rsidP="007504B9">
      <w:pPr>
        <w:pStyle w:val="EW"/>
      </w:pPr>
      <w:r>
        <w:t>PFCP</w:t>
      </w:r>
      <w:r>
        <w:tab/>
        <w:t>Packet Forwarding Control Protocol</w:t>
      </w:r>
    </w:p>
    <w:p w14:paraId="6F913CCA" w14:textId="77777777" w:rsidR="007504B9" w:rsidRDefault="007504B9" w:rsidP="007504B9">
      <w:pPr>
        <w:pStyle w:val="EW"/>
      </w:pPr>
      <w:r>
        <w:t>PFD</w:t>
      </w:r>
      <w:r>
        <w:tab/>
        <w:t>Packet Flow Description</w:t>
      </w:r>
    </w:p>
    <w:p w14:paraId="31D5F6B0" w14:textId="77777777" w:rsidR="007504B9" w:rsidRDefault="007504B9" w:rsidP="007504B9">
      <w:pPr>
        <w:pStyle w:val="EW"/>
        <w:rPr>
          <w:lang w:eastAsia="zh-CN"/>
        </w:rPr>
      </w:pPr>
      <w:r>
        <w:rPr>
          <w:lang w:eastAsia="zh-CN"/>
        </w:rPr>
        <w:t>PGW</w:t>
      </w:r>
      <w:r>
        <w:rPr>
          <w:lang w:eastAsia="zh-CN"/>
        </w:rPr>
        <w:tab/>
        <w:t>PDN Gateway</w:t>
      </w:r>
    </w:p>
    <w:p w14:paraId="78658797" w14:textId="77777777" w:rsidR="007504B9" w:rsidRDefault="007504B9" w:rsidP="007504B9">
      <w:pPr>
        <w:pStyle w:val="EW"/>
        <w:rPr>
          <w:lang w:eastAsia="zh-CN"/>
        </w:rPr>
      </w:pPr>
      <w:r>
        <w:rPr>
          <w:lang w:eastAsia="zh-CN"/>
        </w:rPr>
        <w:t>PGW-C</w:t>
      </w:r>
      <w:r>
        <w:rPr>
          <w:lang w:eastAsia="zh-CN"/>
        </w:rPr>
        <w:tab/>
        <w:t xml:space="preserve">PDN Gateway </w:t>
      </w:r>
      <w:r>
        <w:t>Control plane function</w:t>
      </w:r>
    </w:p>
    <w:p w14:paraId="6A0F9AE6" w14:textId="13977304" w:rsidR="007504B9" w:rsidRDefault="007504B9" w:rsidP="007504B9">
      <w:pPr>
        <w:pStyle w:val="EW"/>
        <w:rPr>
          <w:ins w:id="4" w:author="Hui" w:date="2023-08-08T20:06:00Z"/>
        </w:rPr>
      </w:pPr>
      <w:r>
        <w:rPr>
          <w:lang w:eastAsia="zh-CN"/>
        </w:rPr>
        <w:t>PGW-U</w:t>
      </w:r>
      <w:r>
        <w:rPr>
          <w:lang w:eastAsia="zh-CN"/>
        </w:rPr>
        <w:tab/>
        <w:t xml:space="preserve">PDN Gateway </w:t>
      </w:r>
      <w:r>
        <w:t>User plane function</w:t>
      </w:r>
    </w:p>
    <w:p w14:paraId="342428E9" w14:textId="12D1E70E" w:rsidR="007504B9" w:rsidRDefault="007504B9" w:rsidP="007504B9">
      <w:pPr>
        <w:pStyle w:val="EW"/>
        <w:rPr>
          <w:lang w:eastAsia="zh-CN"/>
        </w:rPr>
      </w:pPr>
      <w:ins w:id="5" w:author="Hui" w:date="2023-08-08T20:06:00Z">
        <w:r>
          <w:rPr>
            <w:rFonts w:hint="eastAsia"/>
            <w:lang w:eastAsia="zh-CN"/>
          </w:rPr>
          <w:t>P</w:t>
        </w:r>
        <w:r>
          <w:rPr>
            <w:lang w:eastAsia="zh-CN"/>
          </w:rPr>
          <w:t>IN</w:t>
        </w:r>
        <w:r>
          <w:rPr>
            <w:lang w:eastAsia="zh-CN"/>
          </w:rPr>
          <w:tab/>
        </w:r>
        <w:bookmarkStart w:id="6" w:name="_Hlk142403157"/>
        <w:r>
          <w:rPr>
            <w:rFonts w:eastAsia="宋体"/>
            <w:lang w:eastAsia="zh-CN"/>
          </w:rPr>
          <w:t>Personal IoT Network</w:t>
        </w:r>
      </w:ins>
      <w:bookmarkEnd w:id="6"/>
    </w:p>
    <w:p w14:paraId="73B64AE2" w14:textId="77777777" w:rsidR="007504B9" w:rsidRDefault="007504B9" w:rsidP="007504B9">
      <w:pPr>
        <w:pStyle w:val="EW"/>
        <w:rPr>
          <w:lang w:eastAsia="zh-CN"/>
        </w:rPr>
      </w:pPr>
      <w:r>
        <w:lastRenderedPageBreak/>
        <w:t>PLR</w:t>
      </w:r>
      <w:r>
        <w:tab/>
        <w:t>Packet Loss Rate</w:t>
      </w:r>
    </w:p>
    <w:p w14:paraId="3363BE6F" w14:textId="77777777" w:rsidR="007504B9" w:rsidRDefault="007504B9" w:rsidP="007504B9">
      <w:pPr>
        <w:pStyle w:val="EW"/>
        <w:rPr>
          <w:lang w:eastAsia="en-GB"/>
        </w:rPr>
      </w:pPr>
      <w:r>
        <w:t>PMF</w:t>
      </w:r>
      <w:r>
        <w:tab/>
        <w:t>Performance Measurement Function</w:t>
      </w:r>
    </w:p>
    <w:p w14:paraId="148D6565" w14:textId="77777777" w:rsidR="007504B9" w:rsidRDefault="007504B9" w:rsidP="007504B9">
      <w:pPr>
        <w:pStyle w:val="EW"/>
      </w:pPr>
      <w:r>
        <w:rPr>
          <w:lang w:eastAsia="x-none"/>
        </w:rPr>
        <w:t>PMIC</w:t>
      </w:r>
      <w:r>
        <w:rPr>
          <w:lang w:eastAsia="x-none"/>
        </w:rPr>
        <w:tab/>
        <w:t>Port Management Information Container</w:t>
      </w:r>
    </w:p>
    <w:p w14:paraId="0F778898" w14:textId="77777777" w:rsidR="007504B9" w:rsidRDefault="007504B9" w:rsidP="007504B9">
      <w:pPr>
        <w:pStyle w:val="EW"/>
        <w:rPr>
          <w:lang w:val="fr-FR" w:eastAsia="zh-CN"/>
        </w:rPr>
      </w:pPr>
      <w:r>
        <w:rPr>
          <w:lang w:val="fr-FR"/>
        </w:rPr>
        <w:t>PSA</w:t>
      </w:r>
      <w:r>
        <w:rPr>
          <w:lang w:val="fr-FR"/>
        </w:rPr>
        <w:tab/>
        <w:t>PDU Session Anchor</w:t>
      </w:r>
    </w:p>
    <w:p w14:paraId="77BFEBD5" w14:textId="77777777" w:rsidR="007504B9" w:rsidRDefault="007504B9" w:rsidP="007504B9">
      <w:pPr>
        <w:pStyle w:val="EW"/>
        <w:rPr>
          <w:lang w:eastAsia="zh-CN"/>
        </w:rPr>
      </w:pPr>
      <w:r>
        <w:t>PTP</w:t>
      </w:r>
      <w:r>
        <w:tab/>
        <w:t>Precision Time Protocol</w:t>
      </w:r>
    </w:p>
    <w:p w14:paraId="18C74890" w14:textId="77777777" w:rsidR="007504B9" w:rsidRDefault="007504B9" w:rsidP="007504B9">
      <w:pPr>
        <w:pStyle w:val="EW"/>
        <w:rPr>
          <w:lang w:val="x-none" w:eastAsia="zh-CN"/>
        </w:rPr>
      </w:pPr>
      <w:r>
        <w:t>QER</w:t>
      </w:r>
      <w:r>
        <w:tab/>
        <w:t>QoS Enforcement Rule</w:t>
      </w:r>
    </w:p>
    <w:p w14:paraId="30376B4B" w14:textId="77777777" w:rsidR="007504B9" w:rsidRDefault="007504B9" w:rsidP="007504B9">
      <w:pPr>
        <w:pStyle w:val="EW"/>
        <w:rPr>
          <w:lang w:val="x-none" w:eastAsia="zh-CN"/>
        </w:rPr>
      </w:pPr>
      <w:r>
        <w:rPr>
          <w:lang w:eastAsia="zh-CN"/>
        </w:rPr>
        <w:t>RDS</w:t>
      </w:r>
      <w:r>
        <w:rPr>
          <w:lang w:eastAsia="zh-CN"/>
        </w:rPr>
        <w:tab/>
        <w:t>Reliable Data Service</w:t>
      </w:r>
    </w:p>
    <w:p w14:paraId="591BF1D0" w14:textId="77777777" w:rsidR="007504B9" w:rsidRDefault="007504B9" w:rsidP="007504B9">
      <w:pPr>
        <w:pStyle w:val="EW"/>
        <w:rPr>
          <w:lang w:val="x-none" w:eastAsia="zh-CN"/>
        </w:rPr>
      </w:pPr>
      <w:r>
        <w:rPr>
          <w:lang w:eastAsia="zh-CN"/>
        </w:rPr>
        <w:t>RTT</w:t>
      </w:r>
      <w:r>
        <w:rPr>
          <w:lang w:eastAsia="zh-CN"/>
        </w:rPr>
        <w:tab/>
        <w:t>Round Trip Time</w:t>
      </w:r>
    </w:p>
    <w:p w14:paraId="2018A30A" w14:textId="77777777" w:rsidR="007504B9" w:rsidRDefault="007504B9" w:rsidP="007504B9">
      <w:pPr>
        <w:pStyle w:val="EW"/>
        <w:rPr>
          <w:lang w:eastAsia="zh-CN"/>
        </w:rPr>
      </w:pPr>
      <w:r>
        <w:t>S8HR</w:t>
      </w:r>
      <w:r>
        <w:tab/>
        <w:t>S8 Home Routed</w:t>
      </w:r>
    </w:p>
    <w:p w14:paraId="6C336E61" w14:textId="77777777" w:rsidR="007504B9" w:rsidRDefault="007504B9" w:rsidP="007504B9">
      <w:pPr>
        <w:pStyle w:val="EW"/>
        <w:rPr>
          <w:lang w:eastAsia="zh-CN"/>
        </w:rPr>
      </w:pPr>
      <w:r>
        <w:rPr>
          <w:lang w:eastAsia="zh-CN"/>
        </w:rPr>
        <w:t>SDF</w:t>
      </w:r>
      <w:r>
        <w:rPr>
          <w:lang w:eastAsia="zh-CN"/>
        </w:rPr>
        <w:tab/>
        <w:t>Service Data Flow</w:t>
      </w:r>
    </w:p>
    <w:p w14:paraId="0C1E5E7A" w14:textId="77777777" w:rsidR="007504B9" w:rsidRDefault="007504B9" w:rsidP="007504B9">
      <w:pPr>
        <w:pStyle w:val="EW"/>
        <w:rPr>
          <w:lang w:eastAsia="zh-CN"/>
        </w:rPr>
      </w:pPr>
      <w:r>
        <w:rPr>
          <w:lang w:eastAsia="zh-CN"/>
        </w:rPr>
        <w:t>SEID</w:t>
      </w:r>
      <w:r>
        <w:rPr>
          <w:lang w:eastAsia="zh-CN"/>
        </w:rPr>
        <w:tab/>
        <w:t>Session Endpoint Identifier</w:t>
      </w:r>
    </w:p>
    <w:p w14:paraId="041B1CB4" w14:textId="77777777" w:rsidR="007504B9" w:rsidRDefault="007504B9" w:rsidP="007504B9">
      <w:pPr>
        <w:pStyle w:val="EW"/>
        <w:rPr>
          <w:lang w:val="x-none" w:eastAsia="zh-CN"/>
        </w:rPr>
      </w:pPr>
      <w:r>
        <w:rPr>
          <w:lang w:eastAsia="zh-CN"/>
        </w:rPr>
        <w:t>SGW</w:t>
      </w:r>
      <w:r>
        <w:rPr>
          <w:lang w:eastAsia="zh-CN"/>
        </w:rPr>
        <w:tab/>
        <w:t>Serving Gateway</w:t>
      </w:r>
    </w:p>
    <w:p w14:paraId="1F28E994" w14:textId="77777777" w:rsidR="007504B9" w:rsidRDefault="007504B9" w:rsidP="007504B9">
      <w:pPr>
        <w:pStyle w:val="EW"/>
        <w:rPr>
          <w:lang w:eastAsia="zh-CN"/>
        </w:rPr>
      </w:pPr>
      <w:r>
        <w:rPr>
          <w:lang w:eastAsia="zh-CN"/>
        </w:rPr>
        <w:t>SGW-C</w:t>
      </w:r>
      <w:r>
        <w:rPr>
          <w:lang w:eastAsia="zh-CN"/>
        </w:rPr>
        <w:tab/>
        <w:t xml:space="preserve">Serving Gateway </w:t>
      </w:r>
      <w:r>
        <w:t>Control plane function</w:t>
      </w:r>
    </w:p>
    <w:p w14:paraId="7F95917A" w14:textId="77777777" w:rsidR="007504B9" w:rsidRDefault="007504B9" w:rsidP="007504B9">
      <w:pPr>
        <w:pStyle w:val="EW"/>
        <w:rPr>
          <w:lang w:eastAsia="zh-CN"/>
        </w:rPr>
      </w:pPr>
      <w:r>
        <w:rPr>
          <w:lang w:eastAsia="zh-CN"/>
        </w:rPr>
        <w:t>SGW-U</w:t>
      </w:r>
      <w:r>
        <w:rPr>
          <w:lang w:eastAsia="zh-CN"/>
        </w:rPr>
        <w:tab/>
        <w:t xml:space="preserve">Serving Gateway </w:t>
      </w:r>
      <w:r>
        <w:t>User plane function</w:t>
      </w:r>
    </w:p>
    <w:p w14:paraId="27FAF6CC" w14:textId="77777777" w:rsidR="007504B9" w:rsidRDefault="007504B9" w:rsidP="007504B9">
      <w:pPr>
        <w:pStyle w:val="EW"/>
        <w:rPr>
          <w:lang w:eastAsia="zh-CN"/>
        </w:rPr>
      </w:pPr>
      <w:r>
        <w:t>SMF</w:t>
      </w:r>
      <w:r>
        <w:tab/>
        <w:t>Session Management Function</w:t>
      </w:r>
    </w:p>
    <w:p w14:paraId="61DAC527" w14:textId="77777777" w:rsidR="007504B9" w:rsidRDefault="007504B9" w:rsidP="007504B9">
      <w:pPr>
        <w:pStyle w:val="EW"/>
        <w:rPr>
          <w:lang w:eastAsia="zh-CN"/>
        </w:rPr>
      </w:pPr>
      <w:r>
        <w:t>SNPN</w:t>
      </w:r>
      <w:r>
        <w:tab/>
        <w:t>Stand-alone Non-Public Network</w:t>
      </w:r>
    </w:p>
    <w:p w14:paraId="20CA493A" w14:textId="77777777" w:rsidR="007504B9" w:rsidRDefault="007504B9" w:rsidP="007504B9">
      <w:pPr>
        <w:pStyle w:val="EW"/>
        <w:rPr>
          <w:lang w:eastAsia="zh-CN"/>
        </w:rPr>
      </w:pPr>
      <w:r>
        <w:t>SRR</w:t>
      </w:r>
      <w:r>
        <w:tab/>
        <w:t>Session Reporting Rule</w:t>
      </w:r>
    </w:p>
    <w:p w14:paraId="0B680AAB" w14:textId="77777777" w:rsidR="007504B9" w:rsidRDefault="007504B9" w:rsidP="007504B9">
      <w:pPr>
        <w:pStyle w:val="EW"/>
        <w:rPr>
          <w:lang w:eastAsia="zh-CN"/>
        </w:rPr>
      </w:pPr>
      <w:r>
        <w:t>SX3LIF</w:t>
      </w:r>
      <w:r>
        <w:tab/>
        <w:t>Split X3 LI Interworking Function</w:t>
      </w:r>
    </w:p>
    <w:p w14:paraId="316DF85F" w14:textId="77777777" w:rsidR="007504B9" w:rsidRDefault="007504B9" w:rsidP="007504B9">
      <w:pPr>
        <w:pStyle w:val="EW"/>
        <w:rPr>
          <w:lang w:eastAsia="zh-CN"/>
        </w:rPr>
      </w:pPr>
      <w:r>
        <w:t>TDF</w:t>
      </w:r>
      <w:r>
        <w:tab/>
      </w:r>
      <w:r>
        <w:rPr>
          <w:lang w:eastAsia="zh-CN"/>
        </w:rPr>
        <w:t>Traffic Detection Function</w:t>
      </w:r>
    </w:p>
    <w:p w14:paraId="62DE1B78" w14:textId="77777777" w:rsidR="007504B9" w:rsidRDefault="007504B9" w:rsidP="007504B9">
      <w:pPr>
        <w:pStyle w:val="EW"/>
        <w:rPr>
          <w:lang w:val="x-none" w:eastAsia="zh-CN"/>
        </w:rPr>
      </w:pPr>
      <w:r>
        <w:rPr>
          <w:lang w:eastAsia="zh-CN"/>
        </w:rPr>
        <w:t>TDF-C</w:t>
      </w:r>
      <w:r>
        <w:rPr>
          <w:lang w:eastAsia="zh-CN"/>
        </w:rPr>
        <w:tab/>
        <w:t xml:space="preserve">Traffic Detection Function </w:t>
      </w:r>
      <w:r>
        <w:t>Control plane function</w:t>
      </w:r>
    </w:p>
    <w:p w14:paraId="7DD0A4F4" w14:textId="77777777" w:rsidR="007504B9" w:rsidRDefault="007504B9" w:rsidP="007504B9">
      <w:pPr>
        <w:pStyle w:val="EW"/>
        <w:rPr>
          <w:lang w:eastAsia="zh-CN"/>
        </w:rPr>
      </w:pPr>
      <w:r>
        <w:rPr>
          <w:lang w:eastAsia="zh-CN"/>
        </w:rPr>
        <w:t>TDF-U</w:t>
      </w:r>
      <w:r>
        <w:rPr>
          <w:lang w:eastAsia="zh-CN"/>
        </w:rPr>
        <w:tab/>
        <w:t xml:space="preserve">Traffic Detection Function </w:t>
      </w:r>
      <w:r>
        <w:t>User plane function</w:t>
      </w:r>
    </w:p>
    <w:p w14:paraId="48552717" w14:textId="77777777" w:rsidR="007504B9" w:rsidRDefault="007504B9" w:rsidP="007504B9">
      <w:pPr>
        <w:pStyle w:val="EW"/>
        <w:rPr>
          <w:lang w:eastAsia="zh-CN"/>
        </w:rPr>
      </w:pPr>
      <w:r>
        <w:t>TMGI</w:t>
      </w:r>
      <w:r>
        <w:tab/>
        <w:t>Temporary Mobile Group Identity</w:t>
      </w:r>
    </w:p>
    <w:p w14:paraId="05C98057" w14:textId="77777777" w:rsidR="007504B9" w:rsidRDefault="007504B9" w:rsidP="007504B9">
      <w:pPr>
        <w:pStyle w:val="EW"/>
        <w:rPr>
          <w:lang w:eastAsia="en-GB"/>
        </w:rPr>
      </w:pPr>
      <w:proofErr w:type="spellStart"/>
      <w:r>
        <w:t>ToS</w:t>
      </w:r>
      <w:proofErr w:type="spellEnd"/>
      <w:r>
        <w:tab/>
        <w:t>Type of Service</w:t>
      </w:r>
    </w:p>
    <w:p w14:paraId="1E4D3B0F" w14:textId="77777777" w:rsidR="007504B9" w:rsidRDefault="007504B9" w:rsidP="007504B9">
      <w:pPr>
        <w:pStyle w:val="EW"/>
      </w:pPr>
      <w:r>
        <w:t>TSC</w:t>
      </w:r>
      <w:r>
        <w:tab/>
        <w:t>Time Sensitive Communication</w:t>
      </w:r>
    </w:p>
    <w:p w14:paraId="13DF83CC" w14:textId="77777777" w:rsidR="007504B9" w:rsidRDefault="007504B9" w:rsidP="007504B9">
      <w:pPr>
        <w:pStyle w:val="EW"/>
        <w:rPr>
          <w:lang w:val="en-US"/>
        </w:rPr>
      </w:pPr>
      <w:r>
        <w:rPr>
          <w:lang w:val="en-US"/>
        </w:rPr>
        <w:t>TSCTS</w:t>
      </w:r>
      <w:r>
        <w:rPr>
          <w:lang w:val="en-US"/>
        </w:rPr>
        <w:tab/>
        <w:t>Time Sensitive Communication and Time Synchronization</w:t>
      </w:r>
    </w:p>
    <w:p w14:paraId="00CFD852" w14:textId="77777777" w:rsidR="007504B9" w:rsidRDefault="007504B9" w:rsidP="007504B9">
      <w:pPr>
        <w:pStyle w:val="EW"/>
        <w:rPr>
          <w:lang w:val="en-US"/>
        </w:rPr>
      </w:pPr>
      <w:r>
        <w:rPr>
          <w:lang w:val="en-US"/>
        </w:rPr>
        <w:t>TSCTSF</w:t>
      </w:r>
      <w:r>
        <w:rPr>
          <w:lang w:val="en-US"/>
        </w:rPr>
        <w:tab/>
        <w:t>Time Sensitive Communication and Time Synchronization function</w:t>
      </w:r>
    </w:p>
    <w:p w14:paraId="40AA5F89" w14:textId="77777777" w:rsidR="007504B9" w:rsidRDefault="007504B9" w:rsidP="007504B9">
      <w:pPr>
        <w:pStyle w:val="EW"/>
      </w:pPr>
      <w:r>
        <w:t>TSN</w:t>
      </w:r>
      <w:r>
        <w:tab/>
        <w:t>Time Sensitive Networking</w:t>
      </w:r>
    </w:p>
    <w:p w14:paraId="631FE8E1" w14:textId="77777777" w:rsidR="007504B9" w:rsidRDefault="007504B9" w:rsidP="007504B9">
      <w:pPr>
        <w:pStyle w:val="EW"/>
        <w:rPr>
          <w:lang w:eastAsia="zh-CN"/>
        </w:rPr>
      </w:pPr>
      <w:r>
        <w:rPr>
          <w:lang w:val="en-US"/>
        </w:rPr>
        <w:t>TSSF</w:t>
      </w:r>
      <w:r>
        <w:rPr>
          <w:lang w:val="en-US"/>
        </w:rPr>
        <w:tab/>
        <w:t>Traffic Steering Support Function</w:t>
      </w:r>
    </w:p>
    <w:p w14:paraId="5A35EA6F" w14:textId="77777777" w:rsidR="007504B9" w:rsidRDefault="007504B9" w:rsidP="007504B9">
      <w:pPr>
        <w:pStyle w:val="EW"/>
        <w:rPr>
          <w:lang w:val="x-none" w:eastAsia="en-GB"/>
        </w:rPr>
      </w:pPr>
      <w:r>
        <w:t>UDP</w:t>
      </w:r>
      <w:r>
        <w:tab/>
        <w:t>User Datagram Protocol</w:t>
      </w:r>
    </w:p>
    <w:p w14:paraId="616F9756" w14:textId="77777777" w:rsidR="007504B9" w:rsidRDefault="007504B9" w:rsidP="007504B9">
      <w:pPr>
        <w:pStyle w:val="EW"/>
      </w:pPr>
      <w:r>
        <w:t>UL CL</w:t>
      </w:r>
      <w:r>
        <w:tab/>
        <w:t>Uplink Classifier</w:t>
      </w:r>
    </w:p>
    <w:p w14:paraId="110DB77B" w14:textId="77777777" w:rsidR="007504B9" w:rsidRDefault="007504B9" w:rsidP="007504B9">
      <w:pPr>
        <w:pStyle w:val="EW"/>
        <w:rPr>
          <w:lang w:val="fr-FR"/>
        </w:rPr>
      </w:pPr>
      <w:r>
        <w:rPr>
          <w:lang w:val="fr-FR" w:eastAsia="x-none"/>
        </w:rPr>
        <w:t>UMIC</w:t>
      </w:r>
      <w:r>
        <w:rPr>
          <w:lang w:val="fr-FR" w:eastAsia="x-none"/>
        </w:rPr>
        <w:tab/>
      </w:r>
      <w:r>
        <w:rPr>
          <w:lang w:val="fr-FR"/>
        </w:rPr>
        <w:t xml:space="preserve">User Plane Node </w:t>
      </w:r>
      <w:r>
        <w:rPr>
          <w:lang w:val="fr-FR" w:eastAsia="x-none"/>
        </w:rPr>
        <w:t>Management Information Container</w:t>
      </w:r>
    </w:p>
    <w:p w14:paraId="5644991D" w14:textId="77777777" w:rsidR="007504B9" w:rsidRDefault="007504B9" w:rsidP="007504B9">
      <w:pPr>
        <w:pStyle w:val="EW"/>
        <w:rPr>
          <w:lang w:eastAsia="zh-CN"/>
        </w:rPr>
      </w:pPr>
      <w:r>
        <w:t>UP</w:t>
      </w:r>
      <w:r>
        <w:tab/>
        <w:t>User Plane</w:t>
      </w:r>
    </w:p>
    <w:p w14:paraId="20B2C68D" w14:textId="77777777" w:rsidR="007504B9" w:rsidRDefault="007504B9" w:rsidP="007504B9">
      <w:pPr>
        <w:pStyle w:val="EW"/>
        <w:rPr>
          <w:lang w:eastAsia="zh-CN"/>
        </w:rPr>
      </w:pPr>
      <w:r>
        <w:t>UPF</w:t>
      </w:r>
      <w:r>
        <w:tab/>
        <w:t>User Plane Function</w:t>
      </w:r>
    </w:p>
    <w:p w14:paraId="0577E0F9" w14:textId="77777777" w:rsidR="007504B9" w:rsidRDefault="007504B9" w:rsidP="007504B9">
      <w:pPr>
        <w:pStyle w:val="EW"/>
        <w:rPr>
          <w:lang w:eastAsia="zh-CN"/>
        </w:rPr>
      </w:pPr>
      <w:r>
        <w:rPr>
          <w:lang w:eastAsia="zh-CN"/>
        </w:rPr>
        <w:t>URR</w:t>
      </w:r>
      <w:r>
        <w:rPr>
          <w:lang w:eastAsia="zh-CN"/>
        </w:rPr>
        <w:tab/>
        <w:t>Usage Reporting Rule</w:t>
      </w:r>
    </w:p>
    <w:p w14:paraId="31D303E1" w14:textId="5546AE3E" w:rsidR="00C80279" w:rsidRPr="007504B9" w:rsidRDefault="007504B9" w:rsidP="007504B9">
      <w:pPr>
        <w:pStyle w:val="EW"/>
        <w:rPr>
          <w:lang w:val="fr-FR" w:eastAsia="zh-CN"/>
        </w:rPr>
      </w:pPr>
      <w:r>
        <w:rPr>
          <w:lang w:val="fr-FR" w:eastAsia="zh-CN"/>
        </w:rPr>
        <w:t>VID</w:t>
      </w:r>
      <w:r>
        <w:rPr>
          <w:lang w:val="fr-FR" w:eastAsia="zh-CN"/>
        </w:rPr>
        <w:tab/>
        <w:t>VLAN Identifier</w:t>
      </w:r>
    </w:p>
    <w:p w14:paraId="27E8DBD6" w14:textId="45B04951" w:rsidR="00C80279" w:rsidRPr="00C80279" w:rsidRDefault="00C80279" w:rsidP="00C802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AF2723" w14:textId="6FFF57AA" w:rsidR="00F46B2E" w:rsidRDefault="00F46B2E" w:rsidP="00F46B2E">
      <w:pPr>
        <w:pStyle w:val="2"/>
        <w:rPr>
          <w:lang w:eastAsia="en-GB"/>
        </w:rPr>
      </w:pPr>
      <w:r>
        <w:t>5.23</w:t>
      </w:r>
      <w:r>
        <w:tab/>
        <w:t>5G VN Group Communication (for 5GC)</w:t>
      </w:r>
      <w:bookmarkEnd w:id="3"/>
    </w:p>
    <w:p w14:paraId="577D3DDC" w14:textId="77777777" w:rsidR="00F46B2E" w:rsidRDefault="00F46B2E" w:rsidP="00F46B2E">
      <w:pPr>
        <w:rPr>
          <w:lang w:val="en-US" w:eastAsia="zh-CN"/>
        </w:rPr>
      </w:pPr>
      <w:r>
        <w:rPr>
          <w:lang w:val="en-US" w:eastAsia="zh-CN"/>
        </w:rPr>
        <w:t>Stage 2 requirements for the support of 5G VN communication are specified in clauses 4.4.6 and 5.8.2.13 of 3GPP TS 23.501 [28].</w:t>
      </w:r>
    </w:p>
    <w:p w14:paraId="7ABAFA15" w14:textId="77777777" w:rsidR="00F46B2E" w:rsidRDefault="00F46B2E" w:rsidP="00F46B2E">
      <w:pPr>
        <w:rPr>
          <w:lang w:val="en-US" w:eastAsia="zh-CN"/>
        </w:rPr>
      </w:pPr>
      <w:r>
        <w:rPr>
          <w:lang w:eastAsia="x-none"/>
        </w:rPr>
        <w:t xml:space="preserve">The 5G VN group communication includes one to one communication and one to many </w:t>
      </w:r>
      <w:proofErr w:type="gramStart"/>
      <w:r>
        <w:rPr>
          <w:lang w:eastAsia="x-none"/>
        </w:rPr>
        <w:t>communication</w:t>
      </w:r>
      <w:proofErr w:type="gramEnd"/>
      <w:r>
        <w:rPr>
          <w:lang w:eastAsia="x-none"/>
        </w:rPr>
        <w:t>.</w:t>
      </w:r>
    </w:p>
    <w:p w14:paraId="7218FDAC" w14:textId="77777777" w:rsidR="00F46B2E" w:rsidRDefault="00F46B2E" w:rsidP="00F46B2E">
      <w:pPr>
        <w:rPr>
          <w:lang w:eastAsia="x-none"/>
        </w:rPr>
      </w:pPr>
      <w:r>
        <w:rPr>
          <w:lang w:eastAsia="x-none"/>
        </w:rPr>
        <w:t>One to one communication supports forwarding of unicast traffic between two UEs within a 5G VN, or between a UE and a device on the DN.</w:t>
      </w:r>
    </w:p>
    <w:p w14:paraId="43C8AE0A" w14:textId="77777777" w:rsidR="00F46B2E" w:rsidRDefault="00F46B2E" w:rsidP="00F46B2E">
      <w:pPr>
        <w:rPr>
          <w:lang w:eastAsia="x-none"/>
        </w:rPr>
      </w:pPr>
      <w:r>
        <w:rPr>
          <w:lang w:eastAsia="x-none"/>
        </w:rPr>
        <w:t xml:space="preserve">One to many </w:t>
      </w:r>
      <w:proofErr w:type="gramStart"/>
      <w:r>
        <w:rPr>
          <w:lang w:eastAsia="x-none"/>
        </w:rPr>
        <w:t>communication</w:t>
      </w:r>
      <w:proofErr w:type="gramEnd"/>
      <w:r>
        <w:rPr>
          <w:lang w:eastAsia="x-none"/>
        </w:rPr>
        <w:t xml:space="preserve"> supports forwarding of multicast traffic and broadcast traffic from one UE (or device on the DN) to many/all UEs within a 5G VN and devices on the DN.</w:t>
      </w:r>
    </w:p>
    <w:p w14:paraId="04C98789" w14:textId="77777777" w:rsidR="00F46B2E" w:rsidRDefault="00F46B2E" w:rsidP="00F46B2E">
      <w:pPr>
        <w:rPr>
          <w:lang w:eastAsia="x-none"/>
        </w:rPr>
      </w:pPr>
      <w:r>
        <w:t>5G VN Group Communication is optional to support. The SMF may instruct the UPF to forward unicast and/or broadcast traffic as described below if the UPF has indicated support of 5G VN Group Communication (see feature GCOM in clause 8.2.25).</w:t>
      </w:r>
    </w:p>
    <w:p w14:paraId="42613456" w14:textId="77777777" w:rsidR="00F46B2E" w:rsidRDefault="00F46B2E" w:rsidP="00F46B2E">
      <w:pPr>
        <w:rPr>
          <w:lang w:eastAsia="x-none"/>
        </w:rPr>
      </w:pPr>
      <w:r>
        <w:rPr>
          <w:lang w:eastAsia="x-none"/>
        </w:rPr>
        <w:t>There are 3 different traffic forwarding methods, i.e. UPF local switching, N6-based forwarding and N19-based forwarding, to forward traffic within the 5G VN group.</w:t>
      </w:r>
    </w:p>
    <w:p w14:paraId="2621AF78" w14:textId="77777777" w:rsidR="00F46B2E" w:rsidRDefault="00F46B2E" w:rsidP="00F46B2E">
      <w:pPr>
        <w:rPr>
          <w:lang w:eastAsia="x-none"/>
        </w:rPr>
      </w:pPr>
      <w:r>
        <w:rPr>
          <w:lang w:eastAsia="x-none"/>
        </w:rPr>
        <w:t xml:space="preserve">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w:t>
      </w:r>
      <w:r>
        <w:rPr>
          <w:lang w:eastAsia="x-none"/>
        </w:rPr>
        <w:lastRenderedPageBreak/>
        <w:t>via N6 or via N19). If more than one 5G VN group has to be supported, the Network Instance set to a value representing the 5G VN group is used in addition to the UPF internal interface to enable isolation of the 5G VN group communication during the packet detection and forwarding process.</w:t>
      </w:r>
    </w:p>
    <w:p w14:paraId="75555B78" w14:textId="77777777" w:rsidR="00F46B2E" w:rsidRDefault="00F46B2E" w:rsidP="00F46B2E">
      <w:pPr>
        <w:rPr>
          <w:lang w:eastAsia="en-GB"/>
        </w:rPr>
      </w:pPr>
      <w:r>
        <w:rPr>
          <w:lang w:eastAsia="zh-CN"/>
        </w:rPr>
        <w:t xml:space="preserve">When N19-based forwarding is used, the SMF may </w:t>
      </w:r>
      <w:r>
        <w:t xml:space="preserve">correlate all the PDU sessions </w:t>
      </w:r>
      <w:r>
        <w:rPr>
          <w:lang w:eastAsia="zh-CN"/>
        </w:rPr>
        <w:t xml:space="preserve">for the </w:t>
      </w:r>
      <w:r>
        <w:t xml:space="preserve">5G VN Group members to generate the PDR and FAR corresponding to the group level N4-session for UPF as specified in clause 5.29.3 </w:t>
      </w:r>
      <w:r>
        <w:rPr>
          <w:lang w:eastAsia="x-none"/>
        </w:rPr>
        <w:t xml:space="preserve">of </w:t>
      </w:r>
      <w:r>
        <w:rPr>
          <w:lang w:val="en-US" w:eastAsia="zh-CN"/>
        </w:rPr>
        <w:t>3GPP TS 23.501 [28]</w:t>
      </w:r>
      <w:r>
        <w:t>.</w:t>
      </w:r>
    </w:p>
    <w:p w14:paraId="66A2F25E" w14:textId="77777777" w:rsidR="00F46B2E" w:rsidRDefault="00F46B2E" w:rsidP="00F46B2E">
      <w:r>
        <w:t xml:space="preserve">For Ethernet unicast traffic on 5G VN Group Communication, the SMF may either explicitly configure DL PDR with the MAC addresses detected by the UPF on PDU Sessions supporting a 5G VN group, or rely on MAC address learning in UPF related with a 5G VN group by setting the Ethernet PDU Session Information indication in the DL PDR of the "5G VN internal" interface as specified in clause 5.8.2.13.0 of </w:t>
      </w:r>
      <w:r>
        <w:rPr>
          <w:lang w:val="en-US" w:eastAsia="zh-CN"/>
        </w:rPr>
        <w:t>3GPP TS 23.501 [28]</w:t>
      </w:r>
      <w:r>
        <w:t>.</w:t>
      </w:r>
    </w:p>
    <w:p w14:paraId="1438F005" w14:textId="77777777" w:rsidR="00F46B2E" w:rsidRDefault="00F46B2E" w:rsidP="00F46B2E">
      <w:pPr>
        <w:rPr>
          <w:lang w:eastAsia="zh-CN"/>
        </w:rPr>
      </w:pPr>
      <w:r>
        <w:rPr>
          <w:lang w:eastAsia="zh-CN"/>
        </w:rPr>
        <w:t xml:space="preserve">To enable </w:t>
      </w:r>
      <w:r>
        <w:rPr>
          <w:lang w:eastAsia="x-none"/>
        </w:rPr>
        <w:t xml:space="preserve">IP or Ethernet type broadcast traffic forwarding of a 5G VN Group, the SMF may provide the PDRs related to the group level N4-session and each 5G VN group member' N4 Session to the UPF as specified in clause 5.8.2.13.3 of </w:t>
      </w:r>
      <w:r>
        <w:rPr>
          <w:lang w:val="en-US" w:eastAsia="zh-CN"/>
        </w:rPr>
        <w:t>3GPP TS 23.501 [28]</w:t>
      </w:r>
      <w:r>
        <w:t>.</w:t>
      </w:r>
    </w:p>
    <w:p w14:paraId="675CAA8F" w14:textId="77777777" w:rsidR="00F46B2E" w:rsidRDefault="00F46B2E" w:rsidP="00F46B2E">
      <w:pPr>
        <w:rPr>
          <w:lang w:val="en-US" w:eastAsia="zh-CN"/>
        </w:rPr>
      </w:pPr>
      <w:r>
        <w:rPr>
          <w:lang w:eastAsia="x-none"/>
        </w:rPr>
        <w:t xml:space="preserve">The details of the PDR and FAR setting over N4 for </w:t>
      </w:r>
      <w:r>
        <w:t>unicast traffic forwarding within a 5G VN</w:t>
      </w:r>
      <w:r>
        <w:rPr>
          <w:lang w:eastAsia="x-none"/>
        </w:rPr>
        <w:t xml:space="preserve"> are specified in clauses 5.8.2.13.1 and 5.8.2.13.2 of </w:t>
      </w:r>
      <w:r>
        <w:rPr>
          <w:lang w:val="en-US" w:eastAsia="zh-CN"/>
        </w:rPr>
        <w:t>3GPP TS 23.501 [28].</w:t>
      </w:r>
    </w:p>
    <w:p w14:paraId="7A91B8B2" w14:textId="72954AAB" w:rsidR="00C80279" w:rsidRDefault="00F46B2E" w:rsidP="009D7FEB">
      <w:pPr>
        <w:rPr>
          <w:ins w:id="7" w:author="Hui" w:date="2023-08-08T19:52:00Z"/>
          <w:lang w:val="en-US" w:eastAsia="zh-CN"/>
        </w:rPr>
      </w:pPr>
      <w:r>
        <w:rPr>
          <w:lang w:eastAsia="x-none"/>
        </w:rPr>
        <w:t xml:space="preserve">The details of the PDR and FAR setting over N4 for </w:t>
      </w:r>
      <w:r>
        <w:t>broadcast traffic forwarding within a 5G VN</w:t>
      </w:r>
      <w:r>
        <w:rPr>
          <w:lang w:eastAsia="x-none"/>
        </w:rPr>
        <w:t xml:space="preserve"> are specified in clause 5.8.2.13.3 of </w:t>
      </w:r>
      <w:r>
        <w:rPr>
          <w:lang w:val="en-US" w:eastAsia="zh-CN"/>
        </w:rPr>
        <w:t>3GPP TS 23.501 [28].</w:t>
      </w:r>
    </w:p>
    <w:p w14:paraId="645E8625" w14:textId="15479969" w:rsidR="00C80279" w:rsidRPr="00F46B2E" w:rsidRDefault="00145BB3" w:rsidP="009D7FEB">
      <w:pPr>
        <w:rPr>
          <w:lang w:val="en-US" w:eastAsia="zh-CN"/>
        </w:rPr>
      </w:pPr>
      <w:ins w:id="8" w:author="Hui" w:date="2023-08-08T20:15:00Z">
        <w:r>
          <w:rPr>
            <w:rFonts w:hint="eastAsia"/>
            <w:lang w:val="en-US" w:eastAsia="zh-CN"/>
          </w:rPr>
          <w:t>I</w:t>
        </w:r>
        <w:r>
          <w:rPr>
            <w:lang w:val="en-US" w:eastAsia="zh-CN"/>
          </w:rPr>
          <w:t xml:space="preserve">f a PIN has more than one PEGCs, 5G VN Group </w:t>
        </w:r>
      </w:ins>
      <w:ins w:id="9" w:author="Hui" w:date="2023-08-08T20:46:00Z">
        <w:r w:rsidR="009D3B81">
          <w:rPr>
            <w:lang w:val="en-US" w:eastAsia="zh-CN"/>
          </w:rPr>
          <w:t>C</w:t>
        </w:r>
      </w:ins>
      <w:ins w:id="10" w:author="Hui" w:date="2023-08-08T20:15:00Z">
        <w:r>
          <w:rPr>
            <w:lang w:val="en-US" w:eastAsia="zh-CN"/>
          </w:rPr>
          <w:t xml:space="preserve">ommunication </w:t>
        </w:r>
      </w:ins>
      <w:ins w:id="11" w:author="Hui" w:date="2023-08-09T09:53:00Z">
        <w:r w:rsidR="00AA6D0F">
          <w:rPr>
            <w:lang w:val="en-US" w:eastAsia="zh-CN"/>
          </w:rPr>
          <w:t>may</w:t>
        </w:r>
      </w:ins>
      <w:ins w:id="12" w:author="Hui" w:date="2023-08-08T20:15:00Z">
        <w:r>
          <w:rPr>
            <w:lang w:val="en-US" w:eastAsia="zh-CN"/>
          </w:rPr>
          <w:t xml:space="preserve"> be used</w:t>
        </w:r>
      </w:ins>
      <w:ins w:id="13" w:author="Hui" w:date="2023-08-08T20:46:00Z">
        <w:r w:rsidR="009D3B81">
          <w:rPr>
            <w:lang w:val="en-US" w:eastAsia="zh-CN"/>
          </w:rPr>
          <w:t xml:space="preserve"> for </w:t>
        </w:r>
        <w:r w:rsidR="009D3B81">
          <w:rPr>
            <w:rFonts w:hint="eastAsia"/>
            <w:lang w:val="en-US" w:eastAsia="zh-CN"/>
          </w:rPr>
          <w:t>t</w:t>
        </w:r>
        <w:r w:rsidR="009D3B81">
          <w:rPr>
            <w:lang w:val="en-US" w:eastAsia="zh-CN"/>
          </w:rPr>
          <w:t>he PIN</w:t>
        </w:r>
      </w:ins>
      <w:ins w:id="14" w:author="Hui" w:date="2023-08-08T20:52:00Z">
        <w:r w:rsidR="009D3B81">
          <w:rPr>
            <w:lang w:val="en-US" w:eastAsia="zh-CN"/>
          </w:rPr>
          <w:t xml:space="preserve"> as</w:t>
        </w:r>
        <w:r w:rsidR="009D3B81">
          <w:rPr>
            <w:lang w:eastAsia="x-none"/>
          </w:rPr>
          <w:t xml:space="preserve"> specified in clause 5.44.</w:t>
        </w:r>
      </w:ins>
      <w:ins w:id="15" w:author="Hui" w:date="2023-08-08T20:56:00Z">
        <w:r w:rsidR="00F57BBD">
          <w:rPr>
            <w:lang w:eastAsia="x-none"/>
          </w:rPr>
          <w:t>3</w:t>
        </w:r>
      </w:ins>
      <w:ins w:id="16" w:author="Hui" w:date="2023-08-08T20:52:00Z">
        <w:r w:rsidR="009D3B81">
          <w:rPr>
            <w:lang w:eastAsia="x-none"/>
          </w:rPr>
          <w:t xml:space="preserve"> of </w:t>
        </w:r>
        <w:r w:rsidR="009D3B81">
          <w:rPr>
            <w:lang w:val="en-US" w:eastAsia="zh-CN"/>
          </w:rPr>
          <w:t>3GPP TS 23.501 [28]</w:t>
        </w:r>
        <w:r w:rsidR="009D3B81">
          <w:t xml:space="preserve">. </w:t>
        </w:r>
      </w:ins>
      <w:ins w:id="17" w:author="Hui" w:date="2023-08-09T09:48:00Z">
        <w:r w:rsidR="003500F2">
          <w:t>T</w:t>
        </w:r>
        <w:r w:rsidR="003500F2">
          <w:rPr>
            <w:rFonts w:hint="eastAsia"/>
            <w:lang w:eastAsia="zh-CN"/>
          </w:rPr>
          <w:t>h</w:t>
        </w:r>
        <w:r w:rsidR="003500F2">
          <w:rPr>
            <w:lang w:eastAsia="zh-CN"/>
          </w:rPr>
          <w:t xml:space="preserve">e </w:t>
        </w:r>
        <w:r w:rsidR="003500F2" w:rsidRPr="003500F2">
          <w:t>UPF local switching</w:t>
        </w:r>
      </w:ins>
      <w:ins w:id="18" w:author="Hui" w:date="2023-08-09T09:53:00Z">
        <w:r w:rsidR="00AA6D0F">
          <w:t xml:space="preserve"> may be applied to PIN indirect communication when </w:t>
        </w:r>
      </w:ins>
      <w:ins w:id="19" w:author="Hui" w:date="2023-08-09T09:54:00Z">
        <w:r w:rsidR="00AA6D0F" w:rsidRPr="00AA6D0F">
          <w:t>there are multiple PDU sessions for a PIN from different PEGCs connecting to the same UPF</w:t>
        </w:r>
        <w:r w:rsidR="00AA6D0F">
          <w:t xml:space="preserve">. The </w:t>
        </w:r>
        <w:r w:rsidR="00AA6D0F">
          <w:rPr>
            <w:lang w:eastAsia="x-none"/>
          </w:rPr>
          <w:t>N6-based forwarding may be applied to PIN-DN communication</w:t>
        </w:r>
        <w:r w:rsidR="00AA6D0F">
          <w:rPr>
            <w:rFonts w:hint="eastAsia"/>
            <w:lang w:eastAsia="zh-CN"/>
          </w:rPr>
          <w:t>.</w:t>
        </w:r>
      </w:ins>
      <w:ins w:id="20" w:author="Hui" w:date="2023-08-09T09:58:00Z">
        <w:r w:rsidR="00AA6D0F">
          <w:rPr>
            <w:lang w:eastAsia="zh-CN"/>
          </w:rPr>
          <w:t xml:space="preserve"> In addition, the DNN and S-NSSAI </w:t>
        </w:r>
        <w:r w:rsidR="00AA6D0F">
          <w:rPr>
            <w:rFonts w:hint="eastAsia"/>
            <w:lang w:eastAsia="zh-CN"/>
          </w:rPr>
          <w:t>of</w:t>
        </w:r>
        <w:r w:rsidR="00AA6D0F">
          <w:rPr>
            <w:lang w:eastAsia="zh-CN"/>
          </w:rPr>
          <w:t xml:space="preserve"> PDU </w:t>
        </w:r>
        <w:r w:rsidR="00AA6D0F">
          <w:rPr>
            <w:rFonts w:hint="eastAsia"/>
            <w:lang w:eastAsia="zh-CN"/>
          </w:rPr>
          <w:t>session</w:t>
        </w:r>
        <w:r w:rsidR="00AA6D0F">
          <w:rPr>
            <w:lang w:eastAsia="zh-CN"/>
          </w:rPr>
          <w:t xml:space="preserve"> </w:t>
        </w:r>
      </w:ins>
      <w:ins w:id="21" w:author="Hui" w:date="2023-08-09T09:59:00Z">
        <w:r w:rsidR="00AA6D0F">
          <w:rPr>
            <w:lang w:eastAsia="zh-CN"/>
          </w:rPr>
          <w:t xml:space="preserve">is </w:t>
        </w:r>
      </w:ins>
      <w:ins w:id="22" w:author="Hui" w:date="2023-08-10T16:46:00Z">
        <w:r w:rsidR="009D2410">
          <w:rPr>
            <w:lang w:eastAsia="zh-CN"/>
          </w:rPr>
          <w:t xml:space="preserve">allocated </w:t>
        </w:r>
      </w:ins>
      <w:ins w:id="23" w:author="Hui" w:date="2023-08-09T09:59:00Z">
        <w:r w:rsidR="00AA6D0F">
          <w:rPr>
            <w:lang w:eastAsia="zh-CN"/>
          </w:rPr>
          <w:t>for PIN.</w:t>
        </w:r>
      </w:ins>
    </w:p>
    <w:p w14:paraId="68C9CD36" w14:textId="254DA3E7" w:rsidR="001E41F3" w:rsidRPr="00721483" w:rsidRDefault="009D7FEB" w:rsidP="0072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7214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E6694" w14:textId="77777777" w:rsidR="00D76618" w:rsidRDefault="00D76618">
      <w:r>
        <w:separator/>
      </w:r>
    </w:p>
  </w:endnote>
  <w:endnote w:type="continuationSeparator" w:id="0">
    <w:p w14:paraId="6241C19D" w14:textId="77777777" w:rsidR="00D76618" w:rsidRDefault="00D7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F52DC" w14:textId="77777777" w:rsidR="00D76618" w:rsidRDefault="00D76618">
      <w:r>
        <w:separator/>
      </w:r>
    </w:p>
  </w:footnote>
  <w:footnote w:type="continuationSeparator" w:id="0">
    <w:p w14:paraId="45A295B0" w14:textId="77777777" w:rsidR="00D76618" w:rsidRDefault="00D76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9B"/>
    <w:rsid w:val="0006360C"/>
    <w:rsid w:val="000A6394"/>
    <w:rsid w:val="000B7FED"/>
    <w:rsid w:val="000C038A"/>
    <w:rsid w:val="000C6598"/>
    <w:rsid w:val="000D44B3"/>
    <w:rsid w:val="00145BB3"/>
    <w:rsid w:val="00145D43"/>
    <w:rsid w:val="00171191"/>
    <w:rsid w:val="00192C46"/>
    <w:rsid w:val="001A08B3"/>
    <w:rsid w:val="001A7B60"/>
    <w:rsid w:val="001B3CE8"/>
    <w:rsid w:val="001B52F0"/>
    <w:rsid w:val="001B7A65"/>
    <w:rsid w:val="001D4A1B"/>
    <w:rsid w:val="001E41F3"/>
    <w:rsid w:val="001F5B25"/>
    <w:rsid w:val="002548C3"/>
    <w:rsid w:val="0026004D"/>
    <w:rsid w:val="002640DD"/>
    <w:rsid w:val="00275D12"/>
    <w:rsid w:val="00284FEB"/>
    <w:rsid w:val="002860C4"/>
    <w:rsid w:val="00294B11"/>
    <w:rsid w:val="002B5741"/>
    <w:rsid w:val="002D2017"/>
    <w:rsid w:val="002E472E"/>
    <w:rsid w:val="00305409"/>
    <w:rsid w:val="003500F2"/>
    <w:rsid w:val="003609EF"/>
    <w:rsid w:val="0036231A"/>
    <w:rsid w:val="00374DD4"/>
    <w:rsid w:val="003E1A36"/>
    <w:rsid w:val="00410371"/>
    <w:rsid w:val="004242F1"/>
    <w:rsid w:val="00425379"/>
    <w:rsid w:val="00425D71"/>
    <w:rsid w:val="004507DC"/>
    <w:rsid w:val="004514F7"/>
    <w:rsid w:val="004A1C2F"/>
    <w:rsid w:val="004B75B7"/>
    <w:rsid w:val="004F00D0"/>
    <w:rsid w:val="005141D9"/>
    <w:rsid w:val="0051580D"/>
    <w:rsid w:val="005327E7"/>
    <w:rsid w:val="00547111"/>
    <w:rsid w:val="005814FF"/>
    <w:rsid w:val="00592D74"/>
    <w:rsid w:val="005E2C44"/>
    <w:rsid w:val="00621188"/>
    <w:rsid w:val="006257ED"/>
    <w:rsid w:val="006260BB"/>
    <w:rsid w:val="0064796E"/>
    <w:rsid w:val="00653DE4"/>
    <w:rsid w:val="00665C47"/>
    <w:rsid w:val="00680FC5"/>
    <w:rsid w:val="00690CDB"/>
    <w:rsid w:val="00695808"/>
    <w:rsid w:val="006B46FB"/>
    <w:rsid w:val="006E21FB"/>
    <w:rsid w:val="006F4128"/>
    <w:rsid w:val="007162CA"/>
    <w:rsid w:val="00721483"/>
    <w:rsid w:val="007414C0"/>
    <w:rsid w:val="007504B9"/>
    <w:rsid w:val="0078067A"/>
    <w:rsid w:val="007914D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2410"/>
    <w:rsid w:val="009D3B81"/>
    <w:rsid w:val="009D7FEB"/>
    <w:rsid w:val="009E3297"/>
    <w:rsid w:val="009F734F"/>
    <w:rsid w:val="00A246B6"/>
    <w:rsid w:val="00A47E70"/>
    <w:rsid w:val="00A50CF0"/>
    <w:rsid w:val="00A7671C"/>
    <w:rsid w:val="00AA2CBC"/>
    <w:rsid w:val="00AA6D0F"/>
    <w:rsid w:val="00AC5820"/>
    <w:rsid w:val="00AD1CD8"/>
    <w:rsid w:val="00B1426C"/>
    <w:rsid w:val="00B258BB"/>
    <w:rsid w:val="00B533EE"/>
    <w:rsid w:val="00B67B97"/>
    <w:rsid w:val="00B968C8"/>
    <w:rsid w:val="00BA3EC5"/>
    <w:rsid w:val="00BA51D9"/>
    <w:rsid w:val="00BB5DFC"/>
    <w:rsid w:val="00BD279D"/>
    <w:rsid w:val="00BD6BB8"/>
    <w:rsid w:val="00BE36F2"/>
    <w:rsid w:val="00C13B36"/>
    <w:rsid w:val="00C66BA2"/>
    <w:rsid w:val="00C80279"/>
    <w:rsid w:val="00C870F6"/>
    <w:rsid w:val="00C90231"/>
    <w:rsid w:val="00C95985"/>
    <w:rsid w:val="00CA138F"/>
    <w:rsid w:val="00CC5026"/>
    <w:rsid w:val="00CC68D0"/>
    <w:rsid w:val="00CD283E"/>
    <w:rsid w:val="00D03F9A"/>
    <w:rsid w:val="00D06D51"/>
    <w:rsid w:val="00D24991"/>
    <w:rsid w:val="00D50255"/>
    <w:rsid w:val="00D66520"/>
    <w:rsid w:val="00D76618"/>
    <w:rsid w:val="00D84AE9"/>
    <w:rsid w:val="00D930EA"/>
    <w:rsid w:val="00DC4453"/>
    <w:rsid w:val="00DE34CF"/>
    <w:rsid w:val="00E13F3D"/>
    <w:rsid w:val="00E34898"/>
    <w:rsid w:val="00E40877"/>
    <w:rsid w:val="00EB09B7"/>
    <w:rsid w:val="00ED18AB"/>
    <w:rsid w:val="00EE7D7C"/>
    <w:rsid w:val="00F11D51"/>
    <w:rsid w:val="00F25D98"/>
    <w:rsid w:val="00F300FB"/>
    <w:rsid w:val="00F46A3E"/>
    <w:rsid w:val="00F46B2E"/>
    <w:rsid w:val="00F57BBD"/>
    <w:rsid w:val="00F85571"/>
    <w:rsid w:val="00F86DBA"/>
    <w:rsid w:val="00FB6386"/>
    <w:rsid w:val="00FC7121"/>
    <w:rsid w:val="00FD447E"/>
    <w:rsid w:val="00FE2EB0"/>
    <w:rsid w:val="00FF76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FDCCB0-CD65-473C-B48F-DC3D5010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25D71"/>
    <w:rPr>
      <w:rFonts w:ascii="Arial" w:hAnsi="Arial"/>
      <w:sz w:val="18"/>
      <w:lang w:val="en-GB" w:eastAsia="en-US"/>
    </w:rPr>
  </w:style>
  <w:style w:type="character" w:customStyle="1" w:styleId="TACChar">
    <w:name w:val="TAC Char"/>
    <w:link w:val="TAC"/>
    <w:qFormat/>
    <w:locked/>
    <w:rsid w:val="00425D71"/>
    <w:rPr>
      <w:rFonts w:ascii="Arial" w:hAnsi="Arial"/>
      <w:sz w:val="18"/>
      <w:lang w:val="en-GB" w:eastAsia="en-US"/>
    </w:rPr>
  </w:style>
  <w:style w:type="character" w:customStyle="1" w:styleId="THChar">
    <w:name w:val="TH Char"/>
    <w:link w:val="TH"/>
    <w:qFormat/>
    <w:locked/>
    <w:rsid w:val="00425D71"/>
    <w:rPr>
      <w:rFonts w:ascii="Arial" w:hAnsi="Arial"/>
      <w:b/>
      <w:lang w:val="en-GB" w:eastAsia="en-US"/>
    </w:rPr>
  </w:style>
  <w:style w:type="character" w:customStyle="1" w:styleId="TAHChar">
    <w:name w:val="TAH Char"/>
    <w:link w:val="TAH"/>
    <w:qFormat/>
    <w:locked/>
    <w:rsid w:val="00425D71"/>
    <w:rPr>
      <w:rFonts w:ascii="Arial" w:hAnsi="Arial"/>
      <w:b/>
      <w:sz w:val="18"/>
      <w:lang w:val="en-GB" w:eastAsia="en-US"/>
    </w:rPr>
  </w:style>
  <w:style w:type="character" w:customStyle="1" w:styleId="TANChar">
    <w:name w:val="TAN Char"/>
    <w:link w:val="TAN"/>
    <w:qFormat/>
    <w:locked/>
    <w:rsid w:val="005814FF"/>
    <w:rPr>
      <w:rFonts w:ascii="Arial" w:hAnsi="Arial"/>
      <w:sz w:val="18"/>
      <w:lang w:val="en-GB" w:eastAsia="en-US"/>
    </w:rPr>
  </w:style>
  <w:style w:type="character" w:customStyle="1" w:styleId="EWChar">
    <w:name w:val="EW Char"/>
    <w:link w:val="EW"/>
    <w:locked/>
    <w:rsid w:val="00741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34021">
      <w:bodyDiv w:val="1"/>
      <w:marLeft w:val="0"/>
      <w:marRight w:val="0"/>
      <w:marTop w:val="0"/>
      <w:marBottom w:val="0"/>
      <w:divBdr>
        <w:top w:val="none" w:sz="0" w:space="0" w:color="auto"/>
        <w:left w:val="none" w:sz="0" w:space="0" w:color="auto"/>
        <w:bottom w:val="none" w:sz="0" w:space="0" w:color="auto"/>
        <w:right w:val="none" w:sz="0" w:space="0" w:color="auto"/>
      </w:divBdr>
    </w:div>
    <w:div w:id="208349562">
      <w:bodyDiv w:val="1"/>
      <w:marLeft w:val="0"/>
      <w:marRight w:val="0"/>
      <w:marTop w:val="0"/>
      <w:marBottom w:val="0"/>
      <w:divBdr>
        <w:top w:val="none" w:sz="0" w:space="0" w:color="auto"/>
        <w:left w:val="none" w:sz="0" w:space="0" w:color="auto"/>
        <w:bottom w:val="none" w:sz="0" w:space="0" w:color="auto"/>
        <w:right w:val="none" w:sz="0" w:space="0" w:color="auto"/>
      </w:divBdr>
    </w:div>
    <w:div w:id="690301580">
      <w:bodyDiv w:val="1"/>
      <w:marLeft w:val="0"/>
      <w:marRight w:val="0"/>
      <w:marTop w:val="0"/>
      <w:marBottom w:val="0"/>
      <w:divBdr>
        <w:top w:val="none" w:sz="0" w:space="0" w:color="auto"/>
        <w:left w:val="none" w:sz="0" w:space="0" w:color="auto"/>
        <w:bottom w:val="none" w:sz="0" w:space="0" w:color="auto"/>
        <w:right w:val="none" w:sz="0" w:space="0" w:color="auto"/>
      </w:divBdr>
    </w:div>
    <w:div w:id="768311287">
      <w:bodyDiv w:val="1"/>
      <w:marLeft w:val="0"/>
      <w:marRight w:val="0"/>
      <w:marTop w:val="0"/>
      <w:marBottom w:val="0"/>
      <w:divBdr>
        <w:top w:val="none" w:sz="0" w:space="0" w:color="auto"/>
        <w:left w:val="none" w:sz="0" w:space="0" w:color="auto"/>
        <w:bottom w:val="none" w:sz="0" w:space="0" w:color="auto"/>
        <w:right w:val="none" w:sz="0" w:space="0" w:color="auto"/>
      </w:divBdr>
    </w:div>
    <w:div w:id="999847385">
      <w:bodyDiv w:val="1"/>
      <w:marLeft w:val="0"/>
      <w:marRight w:val="0"/>
      <w:marTop w:val="0"/>
      <w:marBottom w:val="0"/>
      <w:divBdr>
        <w:top w:val="none" w:sz="0" w:space="0" w:color="auto"/>
        <w:left w:val="none" w:sz="0" w:space="0" w:color="auto"/>
        <w:bottom w:val="none" w:sz="0" w:space="0" w:color="auto"/>
        <w:right w:val="none" w:sz="0" w:space="0" w:color="auto"/>
      </w:divBdr>
    </w:div>
    <w:div w:id="16964256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754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30B18-AD30-48D6-814D-377488B8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1325</Words>
  <Characters>7554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9</cp:revision>
  <cp:lastPrinted>1899-12-31T23:00:00Z</cp:lastPrinted>
  <dcterms:created xsi:type="dcterms:W3CDTF">2023-08-08T11:46:00Z</dcterms:created>
  <dcterms:modified xsi:type="dcterms:W3CDTF">2023-08-11T02:53:00Z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